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B3E9C"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601458">
          <w:rPr>
            <w:b/>
            <w:noProof/>
            <w:sz w:val="24"/>
          </w:rPr>
          <w:t>4</w:t>
        </w:r>
      </w:fldSimple>
      <w:r>
        <w:rPr>
          <w:b/>
          <w:i/>
          <w:noProof/>
          <w:sz w:val="28"/>
        </w:rPr>
        <w:tab/>
      </w:r>
      <w:fldSimple w:instr=" DOCPROPERTY  Tdoc#  \* MERGEFORMAT ">
        <w:r w:rsidR="0062176E">
          <w:rPr>
            <w:b/>
            <w:i/>
            <w:noProof/>
            <w:sz w:val="28"/>
          </w:rPr>
          <w:t>R2-23</w:t>
        </w:r>
        <w:r w:rsidR="00FE119F">
          <w:rPr>
            <w:b/>
            <w:i/>
            <w:noProof/>
            <w:sz w:val="28"/>
          </w:rPr>
          <w:t>1</w:t>
        </w:r>
        <w:r w:rsidR="00A57E35">
          <w:rPr>
            <w:b/>
            <w:i/>
            <w:noProof/>
            <w:sz w:val="28"/>
          </w:rPr>
          <w:t>3100</w:t>
        </w:r>
      </w:fldSimple>
    </w:p>
    <w:p w14:paraId="7CB45193" w14:textId="3FB38E85" w:rsidR="001E41F3" w:rsidRDefault="00000000" w:rsidP="005E2C44">
      <w:pPr>
        <w:pStyle w:val="CRCoverPage"/>
        <w:outlineLvl w:val="0"/>
        <w:rPr>
          <w:b/>
          <w:noProof/>
          <w:sz w:val="24"/>
        </w:rPr>
      </w:pPr>
      <w:fldSimple w:instr=" DOCPROPERTY  Location  \* MERGEFORMAT ">
        <w:r w:rsidR="00601458">
          <w:rPr>
            <w:b/>
            <w:noProof/>
            <w:sz w:val="24"/>
          </w:rPr>
          <w:t>Chicago</w:t>
        </w:r>
      </w:fldSimple>
      <w:r w:rsidR="001E41F3">
        <w:rPr>
          <w:b/>
          <w:noProof/>
          <w:sz w:val="24"/>
        </w:rPr>
        <w:t xml:space="preserve">, </w:t>
      </w:r>
      <w:fldSimple w:instr=" DOCPROPERTY  Country  \* MERGEFORMAT ">
        <w:r w:rsidR="00601458">
          <w:rPr>
            <w:b/>
            <w:noProof/>
            <w:sz w:val="24"/>
          </w:rPr>
          <w:t>USA</w:t>
        </w:r>
      </w:fldSimple>
      <w:r w:rsidR="001E41F3">
        <w:rPr>
          <w:b/>
          <w:noProof/>
          <w:sz w:val="24"/>
        </w:rPr>
        <w:t xml:space="preserve">, </w:t>
      </w:r>
      <w:fldSimple w:instr=" DOCPROPERTY  StartDate  \* MERGEFORMAT ">
        <w:r w:rsidR="00601458">
          <w:rPr>
            <w:b/>
            <w:noProof/>
            <w:sz w:val="24"/>
          </w:rPr>
          <w:t>November</w:t>
        </w:r>
        <w:r w:rsidR="00CC559B">
          <w:rPr>
            <w:b/>
            <w:noProof/>
            <w:sz w:val="24"/>
          </w:rPr>
          <w:t xml:space="preserve"> </w:t>
        </w:r>
        <w:r w:rsidR="00601458">
          <w:rPr>
            <w:b/>
            <w:noProof/>
            <w:sz w:val="24"/>
          </w:rPr>
          <w:t>13</w:t>
        </w:r>
        <w:r w:rsidR="00172BF7" w:rsidRPr="00172BF7">
          <w:rPr>
            <w:b/>
            <w:noProof/>
            <w:sz w:val="24"/>
            <w:vertAlign w:val="superscript"/>
          </w:rPr>
          <w:t>th</w:t>
        </w:r>
        <w:r w:rsidR="00172BF7">
          <w:rPr>
            <w:b/>
            <w:noProof/>
            <w:sz w:val="24"/>
          </w:rPr>
          <w:t xml:space="preserve"> </w:t>
        </w:r>
        <w:r w:rsidR="00B028E2">
          <w:rPr>
            <w:b/>
            <w:noProof/>
            <w:sz w:val="24"/>
          </w:rPr>
          <w:t xml:space="preserve">- </w:t>
        </w:r>
        <w:r w:rsidR="00172BF7">
          <w:rPr>
            <w:b/>
            <w:noProof/>
            <w:sz w:val="24"/>
          </w:rPr>
          <w:t>1</w:t>
        </w:r>
        <w:r w:rsidR="00601458">
          <w:rPr>
            <w:b/>
            <w:noProof/>
            <w:sz w:val="24"/>
          </w:rPr>
          <w:t>7</w:t>
        </w:r>
        <w:r w:rsidR="00B028E2" w:rsidRPr="00B028E2">
          <w:rPr>
            <w:b/>
            <w:noProof/>
            <w:sz w:val="24"/>
            <w:vertAlign w:val="superscript"/>
          </w:rPr>
          <w:t>th</w:t>
        </w:r>
      </w:fldSimple>
      <w:r w:rsidR="005E497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0B98" w:rsidR="001E41F3" w:rsidRPr="00410371" w:rsidRDefault="00000000" w:rsidP="00E13F3D">
            <w:pPr>
              <w:pStyle w:val="CRCoverPage"/>
              <w:spacing w:after="0"/>
              <w:jc w:val="right"/>
              <w:rPr>
                <w:b/>
                <w:noProof/>
                <w:sz w:val="28"/>
              </w:rPr>
            </w:pPr>
            <w:fldSimple w:instr=" DOCPROPERTY  Spec#  \* MERGEFORMAT ">
              <w:r w:rsidR="00675F81">
                <w:rPr>
                  <w:b/>
                  <w:noProof/>
                  <w:sz w:val="28"/>
                </w:rPr>
                <w:t>38.3</w:t>
              </w:r>
              <w:r w:rsidR="00172BF7">
                <w:rPr>
                  <w:b/>
                  <w:noProof/>
                  <w:sz w:val="28"/>
                </w:rPr>
                <w:t>3</w:t>
              </w:r>
              <w:r w:rsidR="00675F8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D9AEC" w:rsidR="001E41F3" w:rsidRPr="00410371" w:rsidRDefault="00000000" w:rsidP="00547111">
            <w:pPr>
              <w:pStyle w:val="CRCoverPage"/>
              <w:spacing w:after="0"/>
              <w:rPr>
                <w:noProof/>
              </w:rPr>
            </w:pPr>
            <w:fldSimple w:instr=" DOCPROPERTY  Cr#  \* MERGEFORMAT ">
              <w:r w:rsidR="007A491C">
                <w:rPr>
                  <w:b/>
                  <w:noProof/>
                  <w:sz w:val="28"/>
                </w:rPr>
                <w:t>4</w:t>
              </w:r>
              <w:r w:rsidR="00A57E35">
                <w:rPr>
                  <w:b/>
                  <w:noProof/>
                  <w:sz w:val="28"/>
                </w:rPr>
                <w:t>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7EF9" w:rsidR="001E41F3" w:rsidRPr="00410371" w:rsidRDefault="00172B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EEFCB" w:rsidR="001E41F3" w:rsidRPr="00410371" w:rsidRDefault="00000000">
            <w:pPr>
              <w:pStyle w:val="CRCoverPage"/>
              <w:spacing w:after="0"/>
              <w:jc w:val="center"/>
              <w:rPr>
                <w:noProof/>
                <w:sz w:val="28"/>
              </w:rPr>
            </w:pPr>
            <w:fldSimple w:instr=" DOCPROPERTY  Version  \* MERGEFORMAT ">
              <w:r w:rsidR="00675F81">
                <w:rPr>
                  <w:b/>
                  <w:noProof/>
                  <w:sz w:val="28"/>
                </w:rPr>
                <w:t>1</w:t>
              </w:r>
              <w:r w:rsidR="004448A6">
                <w:rPr>
                  <w:b/>
                  <w:noProof/>
                  <w:sz w:val="28"/>
                </w:rPr>
                <w:t>7</w:t>
              </w:r>
              <w:r w:rsidR="00675F81">
                <w:rPr>
                  <w:b/>
                  <w:noProof/>
                  <w:sz w:val="28"/>
                </w:rPr>
                <w:t>.</w:t>
              </w:r>
              <w:r w:rsidR="004448A6">
                <w:rPr>
                  <w:b/>
                  <w:noProof/>
                  <w:sz w:val="28"/>
                </w:rPr>
                <w:t>6</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71501" w:rsidR="001E41F3" w:rsidRDefault="00000000">
            <w:pPr>
              <w:pStyle w:val="CRCoverPage"/>
              <w:spacing w:after="0"/>
              <w:ind w:left="100"/>
              <w:rPr>
                <w:noProof/>
              </w:rPr>
            </w:pPr>
            <w:fldSimple w:instr=" DOCPROPERTY  CrTitle  \* MERGEFORMAT ">
              <w:r w:rsidR="00E81FD7">
                <w:t>Correction on</w:t>
              </w:r>
              <w:r w:rsidR="00935861">
                <w:t xml:space="preserve"> </w:t>
              </w:r>
              <w:r w:rsidR="00F85075">
                <w:t>posSIB(s)</w:t>
              </w:r>
              <w:r w:rsidR="00935861">
                <w:t xml:space="preserve"> acquisitio</w:t>
              </w:r>
              <w:r w:rsidR="00601458">
                <w:t xml:space="preserve">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DCCBA"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BE7CC" w:rsidR="001E41F3" w:rsidRDefault="00000000">
            <w:pPr>
              <w:pStyle w:val="CRCoverPage"/>
              <w:spacing w:after="0"/>
              <w:ind w:left="100"/>
              <w:rPr>
                <w:noProof/>
              </w:rPr>
            </w:pPr>
            <w:fldSimple w:instr=" DOCPROPERTY  RelatedWis  \* MERGEFORMAT ">
              <w:r w:rsidR="00DF18D9">
                <w:rPr>
                  <w:noProof/>
                </w:rPr>
                <w:t>NR_pos_enh-Cor</w:t>
              </w:r>
              <w:r w:rsidR="0059178F">
                <w:rPr>
                  <w:noProof/>
                </w:rPr>
                <w:t>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736E5" w:rsidR="001E41F3" w:rsidRDefault="00000000">
            <w:pPr>
              <w:pStyle w:val="CRCoverPage"/>
              <w:spacing w:after="0"/>
              <w:ind w:left="100"/>
              <w:rPr>
                <w:noProof/>
              </w:rPr>
            </w:pPr>
            <w:fldSimple w:instr=" DOCPROPERTY  ResDate  \* MERGEFORMAT ">
              <w:r w:rsidR="00A9669C">
                <w:rPr>
                  <w:noProof/>
                </w:rPr>
                <w:t>2023-</w:t>
              </w:r>
              <w:r w:rsidR="0024069C">
                <w:rPr>
                  <w:noProof/>
                </w:rPr>
                <w:t>10</w:t>
              </w:r>
              <w:r w:rsidR="00A9669C">
                <w:rPr>
                  <w:noProof/>
                </w:rPr>
                <w:t>-</w:t>
              </w:r>
              <w:r w:rsidR="0024069C">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BC50A" w:rsidR="001E41F3" w:rsidRDefault="002406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BB314F" w:rsidR="001E41F3" w:rsidRDefault="00000000">
            <w:pPr>
              <w:pStyle w:val="CRCoverPage"/>
              <w:spacing w:after="0"/>
              <w:ind w:left="100"/>
              <w:rPr>
                <w:noProof/>
              </w:rPr>
            </w:pPr>
            <w:fldSimple w:instr=" DOCPROPERTY  Release  \* MERGEFORMAT ">
              <w:r w:rsidR="0059178F">
                <w:rPr>
                  <w:noProof/>
                </w:rPr>
                <w:t>Rel-1</w:t>
              </w:r>
              <w:r w:rsidR="004448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474C7" w14:textId="72760C90" w:rsidR="00E53538" w:rsidRDefault="003262F3" w:rsidP="003403A1">
            <w:pPr>
              <w:pStyle w:val="CRCoverPage"/>
              <w:numPr>
                <w:ilvl w:val="0"/>
                <w:numId w:val="1"/>
              </w:numPr>
              <w:spacing w:after="0"/>
              <w:rPr>
                <w:noProof/>
              </w:rPr>
            </w:pPr>
            <w:r>
              <w:rPr>
                <w:noProof/>
              </w:rPr>
              <w:t xml:space="preserve">TEI17 implemented SI </w:t>
            </w:r>
            <w:r w:rsidR="003B0236">
              <w:rPr>
                <w:noProof/>
              </w:rPr>
              <w:t xml:space="preserve">scheduling </w:t>
            </w:r>
            <w:r>
              <w:rPr>
                <w:noProof/>
              </w:rPr>
              <w:t>enhancements (R2-2203993)</w:t>
            </w:r>
            <w:r w:rsidR="006A464C">
              <w:rPr>
                <w:noProof/>
              </w:rPr>
              <w:t xml:space="preserve"> </w:t>
            </w:r>
            <w:r>
              <w:rPr>
                <w:noProof/>
              </w:rPr>
              <w:t>to support scheduling SIs</w:t>
            </w:r>
            <w:r w:rsidR="00E72C79">
              <w:rPr>
                <w:noProof/>
              </w:rPr>
              <w:t xml:space="preserve"> (SIBs and posSIBs) </w:t>
            </w:r>
            <w:r>
              <w:rPr>
                <w:noProof/>
              </w:rPr>
              <w:t xml:space="preserve">via </w:t>
            </w:r>
            <w:r w:rsidRPr="003262F3">
              <w:rPr>
                <w:i/>
                <w:iCs/>
                <w:noProof/>
              </w:rPr>
              <w:t>si-SchedulingInfo-v1700</w:t>
            </w:r>
            <w:r>
              <w:rPr>
                <w:noProof/>
              </w:rPr>
              <w:t xml:space="preserve"> in addition to </w:t>
            </w:r>
            <w:r w:rsidRPr="003262F3">
              <w:rPr>
                <w:i/>
                <w:iCs/>
                <w:noProof/>
              </w:rPr>
              <w:t>si-SchedulingInfo</w:t>
            </w:r>
            <w:r>
              <w:rPr>
                <w:i/>
                <w:iCs/>
                <w:noProof/>
              </w:rPr>
              <w:t xml:space="preserve"> </w:t>
            </w:r>
            <w:r w:rsidRPr="003262F3">
              <w:rPr>
                <w:noProof/>
              </w:rPr>
              <w:t>in SIB1</w:t>
            </w:r>
            <w:r w:rsidR="000B69D3">
              <w:rPr>
                <w:noProof/>
              </w:rPr>
              <w:t>.</w:t>
            </w:r>
            <w:r w:rsidR="00E72C79">
              <w:rPr>
                <w:noProof/>
              </w:rPr>
              <w:t xml:space="preserve"> The current posSIB(s) acquisition procedure for UE does not cover the case of</w:t>
            </w:r>
            <w:r w:rsidR="001E23B7">
              <w:rPr>
                <w:noProof/>
              </w:rPr>
              <w:t xml:space="preserve"> scheduled</w:t>
            </w:r>
            <w:r w:rsidR="00E72C79">
              <w:rPr>
                <w:noProof/>
              </w:rPr>
              <w:t xml:space="preserve"> posSIB(s) configured by </w:t>
            </w:r>
            <w:r w:rsidR="00E72C79" w:rsidRPr="00E72C79">
              <w:rPr>
                <w:i/>
                <w:iCs/>
                <w:noProof/>
              </w:rPr>
              <w:t>schedulingInfoList2</w:t>
            </w:r>
            <w:r w:rsidR="00E72C79">
              <w:rPr>
                <w:noProof/>
              </w:rPr>
              <w:t xml:space="preserve"> in </w:t>
            </w:r>
            <w:r w:rsidR="00E72C79" w:rsidRPr="00E72C79">
              <w:rPr>
                <w:i/>
                <w:iCs/>
                <w:noProof/>
              </w:rPr>
              <w:t>si-SchedulingInfo-v1700</w:t>
            </w:r>
            <w:r w:rsidR="001E23B7">
              <w:rPr>
                <w:i/>
                <w:iCs/>
                <w:noProof/>
              </w:rPr>
              <w:t xml:space="preserve"> </w:t>
            </w:r>
            <w:r w:rsidR="001E23B7">
              <w:rPr>
                <w:noProof/>
              </w:rPr>
              <w:t>in SIB1</w:t>
            </w:r>
            <w:r w:rsidR="00E72C79">
              <w:rPr>
                <w:noProof/>
              </w:rPr>
              <w:t>.</w:t>
            </w:r>
          </w:p>
          <w:p w14:paraId="708AA7DE" w14:textId="42127A10" w:rsidR="0048677E" w:rsidRDefault="00E53538" w:rsidP="003403A1">
            <w:pPr>
              <w:pStyle w:val="CRCoverPage"/>
              <w:numPr>
                <w:ilvl w:val="0"/>
                <w:numId w:val="1"/>
              </w:numPr>
              <w:spacing w:after="0"/>
              <w:rPr>
                <w:noProof/>
              </w:rPr>
            </w:pPr>
            <w:r>
              <w:rPr>
                <w:noProof/>
              </w:rPr>
              <w:t xml:space="preserve">In addition, </w:t>
            </w:r>
            <w:r w:rsidRPr="00E53538">
              <w:rPr>
                <w:i/>
                <w:iCs/>
                <w:noProof/>
              </w:rPr>
              <w:t>posSI-RequestConfig</w:t>
            </w:r>
            <w:r>
              <w:rPr>
                <w:noProof/>
              </w:rPr>
              <w:t xml:space="preserve">, </w:t>
            </w:r>
            <w:r w:rsidRPr="00E53538">
              <w:rPr>
                <w:i/>
                <w:iCs/>
                <w:noProof/>
              </w:rPr>
              <w:t>posSI-RequestConfigRedCap</w:t>
            </w:r>
            <w:r>
              <w:rPr>
                <w:noProof/>
              </w:rPr>
              <w:t xml:space="preserve"> and </w:t>
            </w:r>
            <w:r w:rsidRPr="00E53538">
              <w:rPr>
                <w:i/>
                <w:iCs/>
                <w:noProof/>
              </w:rPr>
              <w:t>posSI-RequestConfigSUL</w:t>
            </w:r>
            <w:r>
              <w:rPr>
                <w:noProof/>
              </w:rPr>
              <w:t xml:space="preserve"> are configured to support acquisition of posSIB(s) scheduled in </w:t>
            </w:r>
            <w:r w:rsidRPr="00E53538">
              <w:rPr>
                <w:i/>
                <w:iCs/>
                <w:noProof/>
              </w:rPr>
              <w:t>posSchedulingInfoList</w:t>
            </w:r>
            <w:r>
              <w:rPr>
                <w:noProof/>
              </w:rPr>
              <w:t xml:space="preserve"> in </w:t>
            </w:r>
            <w:r w:rsidRPr="00E53538">
              <w:rPr>
                <w:i/>
                <w:iCs/>
                <w:noProof/>
              </w:rPr>
              <w:t>posSI-SchedulingInfo</w:t>
            </w:r>
            <w:r>
              <w:rPr>
                <w:noProof/>
              </w:rPr>
              <w:t xml:space="preserve"> and type 2 SIB in </w:t>
            </w:r>
            <w:r w:rsidRPr="00E53538">
              <w:rPr>
                <w:i/>
                <w:iCs/>
                <w:noProof/>
              </w:rPr>
              <w:t>schedulingInfoList2</w:t>
            </w:r>
            <w:r>
              <w:rPr>
                <w:noProof/>
              </w:rPr>
              <w:t xml:space="preserve"> in </w:t>
            </w:r>
            <w:r w:rsidRPr="00E53538">
              <w:rPr>
                <w:i/>
                <w:iCs/>
                <w:noProof/>
              </w:rPr>
              <w:t>si-SchedulingInfo-v1700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A0F07" w14:textId="1BB5F70C" w:rsidR="004C7210" w:rsidRDefault="004C7210" w:rsidP="00B13294">
            <w:pPr>
              <w:pStyle w:val="CRCoverPage"/>
              <w:numPr>
                <w:ilvl w:val="0"/>
                <w:numId w:val="2"/>
              </w:numPr>
              <w:spacing w:after="0"/>
              <w:rPr>
                <w:noProof/>
              </w:rPr>
            </w:pPr>
            <w:r>
              <w:rPr>
                <w:noProof/>
              </w:rPr>
              <w:t xml:space="preserve">In clause 5.2.2.3.3a, in the </w:t>
            </w:r>
            <w:r w:rsidR="004A4E39">
              <w:rPr>
                <w:noProof/>
              </w:rPr>
              <w:t xml:space="preserve">posSIB(s) acquisition in </w:t>
            </w:r>
            <w:r w:rsidR="00D23EC8">
              <w:rPr>
                <w:noProof/>
              </w:rPr>
              <w:t>the SI broadcasting and on demand system information request</w:t>
            </w:r>
            <w:r w:rsidR="004A4E39">
              <w:rPr>
                <w:noProof/>
              </w:rPr>
              <w:t xml:space="preserve">, include posSIBs configured by </w:t>
            </w:r>
            <w:r w:rsidR="004A4E39" w:rsidRPr="004A4E39">
              <w:rPr>
                <w:i/>
                <w:iCs/>
              </w:rPr>
              <w:t>schedulingInfoList2</w:t>
            </w:r>
            <w:r w:rsidR="004A4E39">
              <w:t xml:space="preserve"> in </w:t>
            </w:r>
            <w:r w:rsidR="004A4E39" w:rsidRPr="004A4E39">
              <w:rPr>
                <w:i/>
                <w:iCs/>
              </w:rPr>
              <w:t>si-SchedulingInfo-v1700</w:t>
            </w:r>
            <w:r w:rsidR="004A4E39">
              <w:t xml:space="preserve"> in the </w:t>
            </w:r>
            <w:r w:rsidR="005D210F">
              <w:t>PRACH based</w:t>
            </w:r>
            <w:r w:rsidR="004A4E39">
              <w:t xml:space="preserve"> system information request.</w:t>
            </w:r>
          </w:p>
          <w:p w14:paraId="582D52CD" w14:textId="14818195" w:rsidR="004C7210" w:rsidRDefault="004C7210" w:rsidP="00B13294">
            <w:pPr>
              <w:pStyle w:val="CRCoverPage"/>
              <w:numPr>
                <w:ilvl w:val="0"/>
                <w:numId w:val="2"/>
              </w:numPr>
              <w:spacing w:after="0"/>
              <w:rPr>
                <w:noProof/>
              </w:rPr>
            </w:pPr>
            <w:r>
              <w:rPr>
                <w:noProof/>
              </w:rPr>
              <w:t xml:space="preserve">In clause 5.2.2.3.4, </w:t>
            </w:r>
            <w:r w:rsidR="00086FAD">
              <w:rPr>
                <w:noProof/>
              </w:rPr>
              <w:t xml:space="preserve">in the posSIB(s) acquisition in </w:t>
            </w:r>
            <w:r w:rsidR="001B7599">
              <w:rPr>
                <w:noProof/>
              </w:rPr>
              <w:t>the SI broadcasting and on demand system information request</w:t>
            </w:r>
            <w:r w:rsidR="00086FAD">
              <w:rPr>
                <w:noProof/>
              </w:rPr>
              <w:t xml:space="preserve">, include posSIBs configured by </w:t>
            </w:r>
            <w:r w:rsidR="00086FAD" w:rsidRPr="004A4E39">
              <w:rPr>
                <w:i/>
                <w:iCs/>
              </w:rPr>
              <w:t>schedulingInfoList2</w:t>
            </w:r>
            <w:r w:rsidR="00086FAD">
              <w:t xml:space="preserve"> in </w:t>
            </w:r>
            <w:r w:rsidR="00086FAD" w:rsidRPr="004A4E39">
              <w:rPr>
                <w:i/>
                <w:iCs/>
              </w:rPr>
              <w:t>si-SchedulingInfo-v1700</w:t>
            </w:r>
            <w:r w:rsidR="00086FAD">
              <w:t xml:space="preserve"> in the </w:t>
            </w:r>
            <w:r w:rsidR="008755E3" w:rsidRPr="00FA0D37">
              <w:rPr>
                <w:i/>
              </w:rPr>
              <w:t>RRCSystemInfoRequest</w:t>
            </w:r>
            <w:r w:rsidR="00086FAD">
              <w:t xml:space="preserve"> </w:t>
            </w:r>
            <w:r w:rsidR="00A46416">
              <w:t xml:space="preserve">message for </w:t>
            </w:r>
            <w:r w:rsidR="00B059E1">
              <w:t xml:space="preserve">on demand </w:t>
            </w:r>
            <w:r w:rsidR="00A46416">
              <w:t xml:space="preserve">system </w:t>
            </w:r>
            <w:r w:rsidR="00086FAD">
              <w:t>information request.</w:t>
            </w:r>
          </w:p>
          <w:p w14:paraId="4F95D5E5" w14:textId="14E0F3BA" w:rsidR="0072374F" w:rsidRDefault="00182761" w:rsidP="00B13294">
            <w:pPr>
              <w:pStyle w:val="CRCoverPage"/>
              <w:numPr>
                <w:ilvl w:val="0"/>
                <w:numId w:val="2"/>
              </w:numPr>
              <w:spacing w:after="0"/>
              <w:rPr>
                <w:noProof/>
              </w:rPr>
            </w:pPr>
            <w:r>
              <w:rPr>
                <w:noProof/>
              </w:rPr>
              <w:t xml:space="preserve">In </w:t>
            </w:r>
            <w:r w:rsidR="004C7210">
              <w:rPr>
                <w:noProof/>
              </w:rPr>
              <w:t xml:space="preserve">clause 5.2.2.3.5, in </w:t>
            </w:r>
            <w:r>
              <w:rPr>
                <w:noProof/>
              </w:rPr>
              <w:t>the</w:t>
            </w:r>
            <w:r w:rsidR="00B059E1">
              <w:rPr>
                <w:noProof/>
              </w:rPr>
              <w:t xml:space="preserve"> dedicated</w:t>
            </w:r>
            <w:r>
              <w:rPr>
                <w:noProof/>
              </w:rPr>
              <w:t xml:space="preserve"> posSIB(s) acquisition in RRC_CONNECTED, add </w:t>
            </w:r>
            <w:r w:rsidRPr="00182761">
              <w:rPr>
                <w:i/>
                <w:iCs/>
                <w:noProof/>
              </w:rPr>
              <w:t>si-SchedulingInfo-v1700</w:t>
            </w:r>
            <w:r>
              <w:rPr>
                <w:noProof/>
              </w:rPr>
              <w:t xml:space="preserve"> as </w:t>
            </w:r>
            <w:r w:rsidR="004C7210">
              <w:rPr>
                <w:noProof/>
              </w:rPr>
              <w:t>a</w:t>
            </w:r>
            <w:r>
              <w:rPr>
                <w:noProof/>
              </w:rPr>
              <w:t xml:space="preserve"> valid source of posSIB(s) scheduling information.</w:t>
            </w:r>
          </w:p>
          <w:p w14:paraId="1E690025" w14:textId="77777777" w:rsidR="00732432" w:rsidRDefault="00732432" w:rsidP="00732432">
            <w:pPr>
              <w:pStyle w:val="CRCoverPage"/>
              <w:numPr>
                <w:ilvl w:val="0"/>
                <w:numId w:val="2"/>
              </w:numPr>
              <w:spacing w:after="0"/>
              <w:rPr>
                <w:noProof/>
              </w:rPr>
            </w:pPr>
            <w:r>
              <w:rPr>
                <w:noProof/>
              </w:rPr>
              <w:t xml:space="preserve">In clause 5.2.2.4.2, in the posSIB(s) acquisition in the SI broadcasting and on demand system information request, include posSIBs configured by </w:t>
            </w:r>
            <w:r w:rsidRPr="004A4E39">
              <w:rPr>
                <w:i/>
                <w:iCs/>
              </w:rPr>
              <w:t>schedulingInfoList2</w:t>
            </w:r>
            <w:r>
              <w:t xml:space="preserve"> in </w:t>
            </w:r>
            <w:r w:rsidRPr="004A4E39">
              <w:rPr>
                <w:i/>
                <w:iCs/>
              </w:rPr>
              <w:t>si-SchedulingInfo-v1700</w:t>
            </w:r>
            <w:r>
              <w:t xml:space="preserve"> in the </w:t>
            </w:r>
            <w:r w:rsidRPr="00FA0D37">
              <w:rPr>
                <w:i/>
              </w:rPr>
              <w:t>RRCSystemInfoRequest</w:t>
            </w:r>
            <w:r>
              <w:t xml:space="preserve"> message for on demand system information request.</w:t>
            </w:r>
          </w:p>
          <w:p w14:paraId="15324404" w14:textId="74124038" w:rsidR="00101E34" w:rsidRDefault="00101E34" w:rsidP="00732432">
            <w:pPr>
              <w:pStyle w:val="CRCoverPage"/>
              <w:numPr>
                <w:ilvl w:val="0"/>
                <w:numId w:val="2"/>
              </w:numPr>
              <w:spacing w:after="0"/>
              <w:rPr>
                <w:noProof/>
              </w:rPr>
            </w:pPr>
            <w:r>
              <w:t xml:space="preserve">In clause 6.2.2, in the field explanations of </w:t>
            </w:r>
            <w:r w:rsidRPr="00080073">
              <w:rPr>
                <w:i/>
                <w:iCs/>
              </w:rPr>
              <w:t>RRCReconfiguration</w:t>
            </w:r>
            <w:r w:rsidR="00AB663A">
              <w:rPr>
                <w:i/>
                <w:iCs/>
              </w:rPr>
              <w:t>-IEs</w:t>
            </w:r>
            <w:r>
              <w:t xml:space="preserve">, adding support of “posSIBs” request for the fields of </w:t>
            </w:r>
            <w:r w:rsidRPr="00101E34">
              <w:rPr>
                <w:i/>
                <w:iCs/>
              </w:rPr>
              <w:t>onDemandSIB-Request</w:t>
            </w:r>
            <w:r>
              <w:t xml:space="preserve"> and </w:t>
            </w:r>
            <w:r w:rsidRPr="00101E34">
              <w:rPr>
                <w:i/>
                <w:iCs/>
              </w:rPr>
              <w:t>onDemandSIB-RequestProhibitTimer</w:t>
            </w:r>
            <w:r>
              <w:t xml:space="preserve"> according to clause 5.2.2.3.5. </w:t>
            </w:r>
          </w:p>
          <w:p w14:paraId="09DDEB69" w14:textId="729D3328" w:rsidR="00C77C61" w:rsidRDefault="00C77C61" w:rsidP="00732432">
            <w:pPr>
              <w:pStyle w:val="CRCoverPage"/>
              <w:numPr>
                <w:ilvl w:val="0"/>
                <w:numId w:val="2"/>
              </w:numPr>
              <w:spacing w:after="0"/>
              <w:rPr>
                <w:noProof/>
              </w:rPr>
            </w:pPr>
            <w:r>
              <w:lastRenderedPageBreak/>
              <w:t xml:space="preserve">In clause 6.3.1a, in the field explanations of </w:t>
            </w:r>
            <w:r w:rsidRPr="00C77C61">
              <w:rPr>
                <w:i/>
                <w:iCs/>
              </w:rPr>
              <w:t>PosSI-SchedulingInfo</w:t>
            </w:r>
            <w:r>
              <w:t xml:space="preserve">, add support of requesting </w:t>
            </w:r>
            <w:r>
              <w:rPr>
                <w:noProof/>
              </w:rPr>
              <w:t xml:space="preserve">type 2 SIB scheduled in </w:t>
            </w:r>
            <w:r w:rsidRPr="00E53538">
              <w:rPr>
                <w:i/>
                <w:iCs/>
                <w:noProof/>
              </w:rPr>
              <w:t>schedulingInfoList2</w:t>
            </w:r>
            <w:r>
              <w:rPr>
                <w:noProof/>
              </w:rPr>
              <w:t xml:space="preserve"> in </w:t>
            </w:r>
            <w:r w:rsidRPr="00C77C61">
              <w:rPr>
                <w:i/>
                <w:iCs/>
              </w:rPr>
              <w:t>si-SchedulingInfo-v1700</w:t>
            </w:r>
            <w:r>
              <w:t xml:space="preserve"> through </w:t>
            </w:r>
            <w:r w:rsidRPr="00E53538">
              <w:rPr>
                <w:i/>
                <w:iCs/>
                <w:noProof/>
              </w:rPr>
              <w:t>posSI-RequestConfig</w:t>
            </w:r>
            <w:r>
              <w:rPr>
                <w:noProof/>
              </w:rPr>
              <w:t xml:space="preserve">, </w:t>
            </w:r>
            <w:r w:rsidRPr="00E53538">
              <w:rPr>
                <w:i/>
                <w:iCs/>
                <w:noProof/>
              </w:rPr>
              <w:t>posSI-RequestConfigRedCap</w:t>
            </w:r>
            <w:r>
              <w:rPr>
                <w:noProof/>
              </w:rPr>
              <w:t xml:space="preserve"> and </w:t>
            </w:r>
            <w:r w:rsidRPr="00E53538">
              <w:rPr>
                <w:i/>
                <w:iCs/>
                <w:noProof/>
              </w:rPr>
              <w:t>posSI-RequestConfigSUL</w:t>
            </w:r>
            <w:r>
              <w:rPr>
                <w:noProof/>
              </w:rPr>
              <w:t>.</w:t>
            </w:r>
          </w:p>
          <w:p w14:paraId="192646FD" w14:textId="7B1539D6" w:rsidR="00F24334" w:rsidRDefault="00F24334" w:rsidP="00732432">
            <w:pPr>
              <w:pStyle w:val="CRCoverPage"/>
              <w:numPr>
                <w:ilvl w:val="0"/>
                <w:numId w:val="2"/>
              </w:numPr>
              <w:spacing w:after="0"/>
              <w:rPr>
                <w:noProof/>
              </w:rPr>
            </w:pPr>
            <w:r>
              <w:t xml:space="preserve">In clause 6.3.1a, </w:t>
            </w:r>
            <w:r>
              <w:rPr>
                <w:noProof/>
              </w:rPr>
              <w:t>two font format changes of “notBroadcasting” to italic.</w:t>
            </w: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4D918C7F" w:rsidR="001053B4" w:rsidRDefault="00261DD7" w:rsidP="001053B4">
            <w:pPr>
              <w:pStyle w:val="CRCoverPage"/>
              <w:spacing w:before="20" w:after="80"/>
              <w:rPr>
                <w:noProof/>
                <w:lang w:eastAsia="zh-CN"/>
              </w:rPr>
            </w:pPr>
            <w:r>
              <w:rPr>
                <w:noProof/>
              </w:rPr>
              <w:t>posSIB(s)</w:t>
            </w:r>
            <w:r w:rsidR="005320CE">
              <w:rPr>
                <w:noProof/>
              </w:rPr>
              <w:t xml:space="preserve"> acquisition</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1564B11A"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network implements this CR but not the UE, there is no interoperability issue.</w:t>
            </w:r>
          </w:p>
          <w:p w14:paraId="31C656EC" w14:textId="292C5285" w:rsidR="001053B4" w:rsidRPr="00B410A3"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D831D" w14:textId="140BDD66" w:rsidR="004C7210" w:rsidRDefault="004C7210" w:rsidP="00866E43">
            <w:pPr>
              <w:pStyle w:val="CRCoverPage"/>
              <w:numPr>
                <w:ilvl w:val="0"/>
                <w:numId w:val="3"/>
              </w:numPr>
              <w:spacing w:after="0"/>
              <w:rPr>
                <w:noProof/>
              </w:rPr>
            </w:pPr>
            <w:r>
              <w:rPr>
                <w:noProof/>
              </w:rPr>
              <w:t>UE will not be able to use the new SI scheduling mechanism supported in TEI17 to acquire posSIB(s) on deman</w:t>
            </w:r>
            <w:r w:rsidR="00EC1543">
              <w:rPr>
                <w:noProof/>
              </w:rPr>
              <w:t>d</w:t>
            </w:r>
            <w:r>
              <w:rPr>
                <w:noProof/>
              </w:rPr>
              <w:t xml:space="preserve"> in </w:t>
            </w:r>
            <w:r w:rsidR="0069565F">
              <w:rPr>
                <w:noProof/>
              </w:rPr>
              <w:t>the SI broadcasting and on demand system information request</w:t>
            </w:r>
            <w:r>
              <w:rPr>
                <w:noProof/>
              </w:rPr>
              <w:t>.</w:t>
            </w:r>
          </w:p>
          <w:p w14:paraId="5C4BEB44" w14:textId="1B67F704" w:rsidR="00430290" w:rsidRDefault="00E44ED3" w:rsidP="00866E43">
            <w:pPr>
              <w:pStyle w:val="CRCoverPage"/>
              <w:numPr>
                <w:ilvl w:val="0"/>
                <w:numId w:val="3"/>
              </w:numPr>
              <w:spacing w:after="0"/>
              <w:rPr>
                <w:noProof/>
              </w:rPr>
            </w:pPr>
            <w:r>
              <w:rPr>
                <w:noProof/>
              </w:rPr>
              <w:t xml:space="preserve">UE will not be able to use the </w:t>
            </w:r>
            <w:r w:rsidR="00B45DC5">
              <w:rPr>
                <w:noProof/>
              </w:rPr>
              <w:t xml:space="preserve">new </w:t>
            </w:r>
            <w:r>
              <w:rPr>
                <w:noProof/>
              </w:rPr>
              <w:t xml:space="preserve">SI scheduling </w:t>
            </w:r>
            <w:r w:rsidR="00B45DC5">
              <w:rPr>
                <w:noProof/>
              </w:rPr>
              <w:t>mechanism</w:t>
            </w:r>
            <w:r>
              <w:rPr>
                <w:noProof/>
              </w:rPr>
              <w:t xml:space="preserve"> supported in TEI17 to acquire </w:t>
            </w:r>
            <w:r w:rsidR="0069565F">
              <w:rPr>
                <w:noProof/>
              </w:rPr>
              <w:t xml:space="preserve">dedicated </w:t>
            </w:r>
            <w:r>
              <w:rPr>
                <w:noProof/>
              </w:rPr>
              <w:t>posSIB(s) in RRC_CONNECTED</w:t>
            </w:r>
            <w:r w:rsidR="001838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6CF42" w:rsidR="001E41F3" w:rsidRDefault="00E54BCB">
            <w:pPr>
              <w:pStyle w:val="CRCoverPage"/>
              <w:spacing w:after="0"/>
              <w:ind w:left="100"/>
              <w:rPr>
                <w:noProof/>
              </w:rPr>
            </w:pPr>
            <w:r>
              <w:rPr>
                <w:noProof/>
              </w:rPr>
              <w:t xml:space="preserve">5.2.2.3.3a, </w:t>
            </w:r>
            <w:r w:rsidR="00CE0A5D">
              <w:rPr>
                <w:noProof/>
              </w:rPr>
              <w:t xml:space="preserve">5.2.2.3.4, </w:t>
            </w:r>
            <w:r w:rsidR="006A464C">
              <w:rPr>
                <w:noProof/>
              </w:rPr>
              <w:t>5</w:t>
            </w:r>
            <w:r w:rsidR="00DB770A">
              <w:rPr>
                <w:noProof/>
              </w:rPr>
              <w:t>.2.2</w:t>
            </w:r>
            <w:r w:rsidR="006A464C">
              <w:rPr>
                <w:noProof/>
              </w:rPr>
              <w:t>.3.</w:t>
            </w:r>
            <w:r w:rsidR="00261DD7">
              <w:rPr>
                <w:noProof/>
              </w:rPr>
              <w:t>5</w:t>
            </w:r>
            <w:r w:rsidR="008A56BE">
              <w:rPr>
                <w:noProof/>
              </w:rPr>
              <w:t>, 5.2.2.4.2</w:t>
            </w:r>
            <w:r w:rsidR="00227A8C">
              <w:rPr>
                <w:noProof/>
              </w:rPr>
              <w:t xml:space="preserve">, </w:t>
            </w:r>
            <w:r w:rsidR="00101E34">
              <w:rPr>
                <w:noProof/>
              </w:rPr>
              <w:t xml:space="preserve">6.2.2, </w:t>
            </w:r>
            <w:r w:rsidR="00227A8C">
              <w:rPr>
                <w:noProof/>
              </w:rPr>
              <w:t>6.3.1a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C3C07" w:rsidR="001B7B5A" w:rsidRDefault="001B7B5A" w:rsidP="00DB770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06E6F7" w14:textId="0FD1DCAC" w:rsidR="00BF5CF9" w:rsidRPr="00FD6A7A" w:rsidRDefault="00050D78" w:rsidP="00FD6A7A">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sidR="00A55633">
        <w:rPr>
          <w:i/>
          <w:iCs/>
          <w:noProof/>
        </w:rPr>
        <w:t>ge</w:t>
      </w:r>
    </w:p>
    <w:p w14:paraId="34D325FE" w14:textId="77777777" w:rsidR="004B7A57" w:rsidRPr="00FA0D37" w:rsidRDefault="004B7A57" w:rsidP="004B7A57">
      <w:pPr>
        <w:pStyle w:val="Heading5"/>
        <w:rPr>
          <w:rFonts w:eastAsia="MS Mincho"/>
        </w:rPr>
      </w:pPr>
      <w:bookmarkStart w:id="1" w:name="_Toc60776713"/>
      <w:bookmarkStart w:id="2" w:name="_Toc146780662"/>
      <w:bookmarkStart w:id="3" w:name="_Toc60776715"/>
      <w:bookmarkStart w:id="4" w:name="_Toc146780664"/>
      <w:r w:rsidRPr="00FA0D37">
        <w:rPr>
          <w:rFonts w:eastAsia="MS Mincho"/>
        </w:rPr>
        <w:t>5.2.2.3.3a</w:t>
      </w:r>
      <w:r w:rsidRPr="00FA0D37">
        <w:rPr>
          <w:rFonts w:eastAsia="MS Mincho"/>
        </w:rPr>
        <w:tab/>
        <w:t>Request for on demand positioning system information</w:t>
      </w:r>
      <w:bookmarkEnd w:id="1"/>
      <w:bookmarkEnd w:id="2"/>
    </w:p>
    <w:p w14:paraId="23655771" w14:textId="77777777" w:rsidR="004B7A57" w:rsidRPr="00FA0D37" w:rsidRDefault="004B7A57" w:rsidP="004B7A57">
      <w:r w:rsidRPr="00FA0D37">
        <w:t>The UE shall, while SDT procedure is not ongoing:</w:t>
      </w:r>
    </w:p>
    <w:p w14:paraId="01D85F8C" w14:textId="77777777" w:rsidR="004B7A57" w:rsidRPr="00FA0D37" w:rsidRDefault="004B7A57" w:rsidP="004B7A57">
      <w:pPr>
        <w:pStyle w:val="B1"/>
      </w:pPr>
      <w:r w:rsidRPr="00FA0D37">
        <w:t>1&gt;</w:t>
      </w:r>
      <w:r w:rsidRPr="00FA0D37">
        <w:tab/>
        <w:t xml:space="preserve">if </w:t>
      </w:r>
      <w:r w:rsidRPr="00FA0D37">
        <w:rPr>
          <w:i/>
        </w:rPr>
        <w:t>SIB1</w:t>
      </w:r>
      <w:r w:rsidRPr="00FA0D37">
        <w:t xml:space="preserve"> includes </w:t>
      </w:r>
      <w:r w:rsidRPr="00FA0D37">
        <w:rPr>
          <w:i/>
        </w:rPr>
        <w:t>posSI-SchedulingInfo</w:t>
      </w:r>
      <w:r w:rsidRPr="00FA0D37">
        <w:t xml:space="preserve"> containing </w:t>
      </w:r>
      <w:r w:rsidRPr="00FA0D37">
        <w:rPr>
          <w:i/>
        </w:rPr>
        <w:t>posSI-RequestConfigSUL</w:t>
      </w:r>
      <w:r w:rsidRPr="00FA0D37">
        <w:t xml:space="preserve"> and criteria to select supplementary uplink as defined in TS 38.321[3], clause 5.1.1 is met:</w:t>
      </w:r>
    </w:p>
    <w:p w14:paraId="64D63B00" w14:textId="1FDEE14B" w:rsidR="004B7A57" w:rsidRPr="00FA0D37" w:rsidRDefault="004B7A57" w:rsidP="004B7A57">
      <w:pPr>
        <w:pStyle w:val="B2"/>
      </w:pPr>
      <w:r w:rsidRPr="00FA0D37">
        <w:t>2&gt;</w:t>
      </w:r>
      <w:r w:rsidRPr="00FA0D37">
        <w:tab/>
        <w:t xml:space="preserve">trigger the lower layer to initiate the Random Access procedure on supplementary uplink in accordance with TS 38.321 [3] using the PRACH preamble(s) and PRACH resource(s) in </w:t>
      </w:r>
      <w:r w:rsidRPr="00FA0D37">
        <w:rPr>
          <w:i/>
        </w:rPr>
        <w:t>posSI-RequestConfigSUL</w:t>
      </w:r>
      <w:r w:rsidRPr="00FA0D37">
        <w:t xml:space="preserve"> corresponding to the SI message(s) that the UE upper layers require for positioning operations, and for which </w:t>
      </w:r>
      <w:r w:rsidRPr="00FA0D37">
        <w:rPr>
          <w:i/>
        </w:rPr>
        <w:t>posSI-BroadcastStatus</w:t>
      </w:r>
      <w:r w:rsidRPr="00FA0D37">
        <w:t xml:space="preserve"> </w:t>
      </w:r>
      <w:ins w:id="5" w:author="Philips - Dan Jiang" w:date="2023-10-30T14:42:00Z">
        <w:r w:rsidR="009733C2">
          <w:t xml:space="preserve">in </w:t>
        </w:r>
        <w:r w:rsidR="009733C2" w:rsidRPr="009733C2">
          <w:rPr>
            <w:i/>
            <w:iCs/>
            <w:rPrChange w:id="6" w:author="Philips - Dan Jiang" w:date="2023-10-30T14:43:00Z">
              <w:rPr/>
            </w:rPrChange>
          </w:rPr>
          <w:t>posSchedulingInfoList</w:t>
        </w:r>
        <w:r w:rsidR="009733C2">
          <w:t xml:space="preserve"> in </w:t>
        </w:r>
        <w:r w:rsidR="009733C2" w:rsidRPr="009733C2">
          <w:rPr>
            <w:i/>
            <w:iCs/>
            <w:rPrChange w:id="7" w:author="Philips - Dan Jiang" w:date="2023-10-30T14:43:00Z">
              <w:rPr/>
            </w:rPrChange>
          </w:rPr>
          <w:t>posSI-SchedulingInfo</w:t>
        </w:r>
      </w:ins>
      <w:ins w:id="8" w:author="Philips - Dan Jiang" w:date="2023-10-30T14:43:00Z">
        <w:r w:rsidR="009733C2">
          <w:t xml:space="preserve"> or </w:t>
        </w:r>
        <w:r w:rsidR="009733C2" w:rsidRPr="009733C2">
          <w:rPr>
            <w:i/>
            <w:iCs/>
            <w:rPrChange w:id="9" w:author="Philips - Dan Jiang" w:date="2023-10-30T14:44:00Z">
              <w:rPr/>
            </w:rPrChange>
          </w:rPr>
          <w:t>si-BroadcastStatus</w:t>
        </w:r>
        <w:r w:rsidR="009733C2">
          <w:t xml:space="preserve"> in </w:t>
        </w:r>
      </w:ins>
      <w:ins w:id="10" w:author="Philips - Dan Jiang" w:date="2023-10-30T14:44:00Z">
        <w:r w:rsidR="009733C2" w:rsidRPr="009733C2">
          <w:rPr>
            <w:i/>
            <w:iCs/>
            <w:rPrChange w:id="11" w:author="Philips - Dan Jiang" w:date="2023-10-30T14:44:00Z">
              <w:rPr/>
            </w:rPrChange>
          </w:rPr>
          <w:t>schedulingInfoList2</w:t>
        </w:r>
        <w:r w:rsidR="009733C2">
          <w:t xml:space="preserve"> in </w:t>
        </w:r>
        <w:r w:rsidR="009733C2" w:rsidRPr="009733C2">
          <w:rPr>
            <w:i/>
            <w:iCs/>
            <w:rPrChange w:id="12" w:author="Philips - Dan Jiang" w:date="2023-10-30T14:44:00Z">
              <w:rPr/>
            </w:rPrChange>
          </w:rPr>
          <w:t>si-SchedulingInfo-v1700</w:t>
        </w:r>
        <w:r w:rsidR="009733C2">
          <w:t xml:space="preserve"> </w:t>
        </w:r>
      </w:ins>
      <w:r w:rsidRPr="00FA0D37">
        <w:t xml:space="preserve">is set to </w:t>
      </w:r>
      <w:r w:rsidRPr="00FA0D37">
        <w:rPr>
          <w:i/>
        </w:rPr>
        <w:t>notBroadcasting</w:t>
      </w:r>
      <w:r w:rsidRPr="00FA0D37">
        <w:t>;</w:t>
      </w:r>
    </w:p>
    <w:p w14:paraId="09A2513D" w14:textId="77777777" w:rsidR="004B7A57" w:rsidRPr="00FA0D37" w:rsidRDefault="004B7A57" w:rsidP="004B7A57">
      <w:pPr>
        <w:pStyle w:val="B2"/>
      </w:pPr>
      <w:r w:rsidRPr="00FA0D37">
        <w:t>2&gt;</w:t>
      </w:r>
      <w:r w:rsidRPr="00FA0D37">
        <w:tab/>
        <w:t>if acknowledgement for SI request is received from lower layers:</w:t>
      </w:r>
    </w:p>
    <w:p w14:paraId="33133A4C" w14:textId="77777777" w:rsidR="004B7A57" w:rsidRPr="00FA0D37" w:rsidRDefault="004B7A57" w:rsidP="004B7A57">
      <w:pPr>
        <w:pStyle w:val="B3"/>
      </w:pPr>
      <w:r w:rsidRPr="00FA0D37">
        <w:t>3&gt;</w:t>
      </w:r>
      <w:r w:rsidRPr="00FA0D37">
        <w:tab/>
        <w:t>acquire the requested SI message(s) as defined in clause 5.2.2.3.2, immediately;</w:t>
      </w:r>
    </w:p>
    <w:p w14:paraId="03B044BD" w14:textId="77777777" w:rsidR="004B7A57" w:rsidRPr="00FA0D37" w:rsidRDefault="004B7A57" w:rsidP="004B7A57">
      <w:pPr>
        <w:pStyle w:val="B1"/>
      </w:pPr>
      <w:r w:rsidRPr="00FA0D37">
        <w:t>1&gt;</w:t>
      </w:r>
      <w:r w:rsidRPr="00FA0D37">
        <w:tab/>
        <w:t xml:space="preserve">else if the UE is a RedCap UE and </w:t>
      </w:r>
      <w:r w:rsidRPr="00FA0D37">
        <w:rPr>
          <w:rFonts w:asciiTheme="majorBidi" w:eastAsia="MS Mincho" w:hAnsiTheme="majorBidi" w:cstheme="majorBidi"/>
        </w:rPr>
        <w:t xml:space="preserve">if </w:t>
      </w:r>
      <w:r w:rsidRPr="00FA0D37">
        <w:rPr>
          <w:rFonts w:asciiTheme="majorBidi" w:hAnsiTheme="majorBidi" w:cstheme="majorBidi"/>
          <w:bCs/>
          <w:i/>
          <w:lang w:eastAsia="sv-SE"/>
        </w:rPr>
        <w:t>initialUplinkBWP-RedCap</w:t>
      </w:r>
      <w:r w:rsidRPr="00FA0D37">
        <w:rPr>
          <w:rFonts w:asciiTheme="majorBidi" w:hAnsiTheme="majorBidi" w:cstheme="majorBidi"/>
          <w:lang w:eastAsia="en-GB"/>
        </w:rPr>
        <w:t xml:space="preserve"> is configured in </w:t>
      </w:r>
      <w:r w:rsidRPr="00FA0D37">
        <w:rPr>
          <w:rFonts w:asciiTheme="majorBidi" w:hAnsiTheme="majorBidi" w:cstheme="majorBidi"/>
          <w:i/>
          <w:iCs/>
        </w:rPr>
        <w:t>UplinkConfigCommonSIB</w:t>
      </w:r>
      <w:r w:rsidRPr="00FA0D37">
        <w:rPr>
          <w:rFonts w:asciiTheme="majorBidi" w:hAnsiTheme="majorBidi" w:cstheme="majorBidi"/>
          <w:lang w:eastAsia="en-GB"/>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r w:rsidRPr="00FA0D37">
        <w:rPr>
          <w:i/>
        </w:rPr>
        <w:t>posSI-SchedulingInfo</w:t>
      </w:r>
      <w:r w:rsidRPr="00FA0D37">
        <w:t xml:space="preserve"> containing </w:t>
      </w:r>
      <w:r w:rsidRPr="00FA0D37">
        <w:rPr>
          <w:i/>
        </w:rPr>
        <w:t>posSI-RequestConfigRedCap</w:t>
      </w:r>
      <w:r w:rsidRPr="00FA0D37">
        <w:t xml:space="preserve"> and criteria to select normal uplink as defined in TS 38.321[3], clause 5.1.1 is met:</w:t>
      </w:r>
    </w:p>
    <w:p w14:paraId="1C49B2F2" w14:textId="7401E8A5" w:rsidR="004B7A57" w:rsidRPr="00FA0D37" w:rsidRDefault="004B7A57" w:rsidP="004B7A57">
      <w:pPr>
        <w:pStyle w:val="B2"/>
      </w:pPr>
      <w:r w:rsidRPr="00FA0D37">
        <w:t>2&gt;</w:t>
      </w:r>
      <w:r w:rsidRPr="00FA0D37">
        <w:tab/>
        <w:t xml:space="preserve">trigger the lower layer to initiate the Random Access procedure on normal uplink in accordance with TS 38.321 [3] using the PRACH preamble(s) and PRACH resource(s) in </w:t>
      </w:r>
      <w:r w:rsidRPr="00FA0D37">
        <w:rPr>
          <w:i/>
        </w:rPr>
        <w:t>posSI-RequestConfigRedCap</w:t>
      </w:r>
      <w:r w:rsidRPr="00FA0D37">
        <w:t xml:space="preserve"> corresponding to the SI message(s) that the UE upper layers require for positioning operations</w:t>
      </w:r>
      <w:r w:rsidRPr="00FA0D37">
        <w:rPr>
          <w:rFonts w:eastAsia="MS Mincho"/>
        </w:rPr>
        <w:t xml:space="preserve">, and for which </w:t>
      </w:r>
      <w:r w:rsidRPr="00FA0D37">
        <w:rPr>
          <w:rFonts w:eastAsia="MS Mincho"/>
          <w:i/>
        </w:rPr>
        <w:t>posSI-BroadcastStatus</w:t>
      </w:r>
      <w:r w:rsidRPr="00FA0D37">
        <w:rPr>
          <w:rFonts w:eastAsia="MS Mincho"/>
        </w:rPr>
        <w:t xml:space="preserve"> </w:t>
      </w:r>
      <w:ins w:id="13" w:author="Philips - Dan Jiang" w:date="2023-10-30T17:14:00Z">
        <w:r w:rsidR="00563666">
          <w:t xml:space="preserve">in </w:t>
        </w:r>
        <w:r w:rsidR="00563666" w:rsidRPr="003120C6">
          <w:rPr>
            <w:i/>
            <w:iCs/>
          </w:rPr>
          <w:t>posSchedulingInfoList</w:t>
        </w:r>
        <w:r w:rsidR="00563666">
          <w:t xml:space="preserve"> in </w:t>
        </w:r>
        <w:r w:rsidR="00563666" w:rsidRPr="003120C6">
          <w:rPr>
            <w:i/>
            <w:iCs/>
          </w:rPr>
          <w:t>posSI-SchedulingInfo</w:t>
        </w:r>
        <w:r w:rsidR="00563666">
          <w:t xml:space="preserve"> or </w:t>
        </w:r>
        <w:r w:rsidR="00563666" w:rsidRPr="003120C6">
          <w:rPr>
            <w:i/>
            <w:iCs/>
          </w:rPr>
          <w:t>si-BroadcastStatus</w:t>
        </w:r>
        <w:r w:rsidR="00563666">
          <w:t xml:space="preserve"> in </w:t>
        </w:r>
        <w:r w:rsidR="00563666" w:rsidRPr="003120C6">
          <w:rPr>
            <w:i/>
            <w:iCs/>
          </w:rPr>
          <w:t>schedulingInfoList2</w:t>
        </w:r>
        <w:r w:rsidR="00563666">
          <w:t xml:space="preserve"> in </w:t>
        </w:r>
        <w:r w:rsidR="00563666" w:rsidRPr="003120C6">
          <w:rPr>
            <w:i/>
            <w:iCs/>
          </w:rPr>
          <w:t>si-SchedulingInfo-v1700</w:t>
        </w:r>
        <w:r w:rsidR="00563666">
          <w:t xml:space="preserve"> </w:t>
        </w:r>
      </w:ins>
      <w:r w:rsidRPr="00FA0D37">
        <w:rPr>
          <w:rFonts w:eastAsia="MS Mincho"/>
        </w:rPr>
        <w:t xml:space="preserve">is set to </w:t>
      </w:r>
      <w:r w:rsidRPr="00FA0D37">
        <w:rPr>
          <w:rFonts w:eastAsia="MS Mincho"/>
          <w:i/>
        </w:rPr>
        <w:t>notBroadcasting</w:t>
      </w:r>
      <w:r w:rsidRPr="00FA0D37">
        <w:t>;</w:t>
      </w:r>
    </w:p>
    <w:p w14:paraId="5262AECD" w14:textId="77777777" w:rsidR="004B7A57" w:rsidRPr="00FA0D37" w:rsidRDefault="004B7A57" w:rsidP="004B7A57">
      <w:pPr>
        <w:pStyle w:val="B2"/>
      </w:pPr>
      <w:r w:rsidRPr="00FA0D37">
        <w:t>2&gt;</w:t>
      </w:r>
      <w:r w:rsidRPr="00FA0D37">
        <w:tab/>
        <w:t>if acknowledgement for SI request is received from lower layers:</w:t>
      </w:r>
    </w:p>
    <w:p w14:paraId="2ED8D3DA" w14:textId="77777777" w:rsidR="004B7A57" w:rsidRPr="00FA0D37" w:rsidRDefault="004B7A57" w:rsidP="004B7A57">
      <w:pPr>
        <w:pStyle w:val="B3"/>
      </w:pPr>
      <w:r w:rsidRPr="00FA0D37">
        <w:t>3&gt;</w:t>
      </w:r>
      <w:r w:rsidRPr="00FA0D37">
        <w:tab/>
        <w:t>acquire the requested SI message(s) as defined in clause 5.2.2.3.2, immediately;</w:t>
      </w:r>
    </w:p>
    <w:p w14:paraId="4F4422D1" w14:textId="77777777" w:rsidR="004B7A57" w:rsidRPr="00FA0D37" w:rsidRDefault="004B7A57" w:rsidP="004B7A57">
      <w:pPr>
        <w:pStyle w:val="B1"/>
      </w:pPr>
      <w:r w:rsidRPr="00FA0D37">
        <w:t>1&gt;</w:t>
      </w:r>
      <w:r w:rsidRPr="00FA0D37">
        <w:tab/>
        <w:t>else:</w:t>
      </w:r>
    </w:p>
    <w:p w14:paraId="03F896DA" w14:textId="77777777" w:rsidR="004B7A57" w:rsidRPr="00FA0D37" w:rsidRDefault="004B7A57" w:rsidP="004B7A57">
      <w:pPr>
        <w:pStyle w:val="B2"/>
      </w:pPr>
      <w:r w:rsidRPr="00FA0D37">
        <w:rPr>
          <w:rFonts w:eastAsia="MS Mincho"/>
        </w:rPr>
        <w:t>2&gt;</w:t>
      </w:r>
      <w:r w:rsidRPr="00FA0D37">
        <w:rPr>
          <w:rFonts w:eastAsia="MS Mincho"/>
        </w:rPr>
        <w:tab/>
      </w:r>
      <w:r w:rsidRPr="00FA0D37">
        <w:t>if the UE is not a RedCap UE and</w:t>
      </w:r>
      <w:r w:rsidRPr="00FA0D37">
        <w:rPr>
          <w:rFonts w:eastAsia="MS Mincho"/>
        </w:rPr>
        <w:t xml:space="preserve"> if </w:t>
      </w:r>
      <w:r w:rsidRPr="00FA0D37">
        <w:rPr>
          <w:rFonts w:eastAsia="MS Mincho"/>
          <w:i/>
        </w:rPr>
        <w:t>SIB1</w:t>
      </w:r>
      <w:r w:rsidRPr="00FA0D37">
        <w:rPr>
          <w:rFonts w:eastAsia="MS Mincho"/>
        </w:rPr>
        <w:t xml:space="preserve"> includes </w:t>
      </w:r>
      <w:r w:rsidRPr="00FA0D37">
        <w:rPr>
          <w:i/>
        </w:rPr>
        <w:t>posSI-SchedulingInfo</w:t>
      </w:r>
      <w:r w:rsidRPr="00FA0D37">
        <w:t xml:space="preserve"> containing </w:t>
      </w:r>
      <w:r w:rsidRPr="00FA0D37">
        <w:rPr>
          <w:i/>
        </w:rPr>
        <w:t>posSI-RequestConfig</w:t>
      </w:r>
      <w:r w:rsidRPr="00FA0D37">
        <w:t xml:space="preserve"> and criteria to select normal uplink as defined in TS 38.321[3], clause 5.1.1 is met; or</w:t>
      </w:r>
    </w:p>
    <w:p w14:paraId="72BFE463" w14:textId="77777777" w:rsidR="004B7A57" w:rsidRPr="00FA0D37" w:rsidRDefault="004B7A57" w:rsidP="004B7A57">
      <w:pPr>
        <w:pStyle w:val="B2"/>
        <w:rPr>
          <w:rFonts w:eastAsia="MS Mincho"/>
        </w:rPr>
      </w:pPr>
      <w:r w:rsidRPr="00FA0D37">
        <w:t>2&gt;</w:t>
      </w:r>
      <w:r w:rsidRPr="00FA0D37">
        <w:tab/>
        <w:t xml:space="preserve">if the UE is a RedCap UE and </w:t>
      </w:r>
      <w:r w:rsidRPr="00FA0D37">
        <w:rPr>
          <w:rFonts w:eastAsia="MS Mincho"/>
        </w:rPr>
        <w:t xml:space="preserve">if </w:t>
      </w:r>
      <w:r w:rsidRPr="00FA0D37">
        <w:rPr>
          <w:bCs/>
          <w:i/>
          <w:lang w:eastAsia="sv-SE"/>
        </w:rPr>
        <w:t>initialUplinkBWP-RedCap</w:t>
      </w:r>
      <w:r w:rsidRPr="00FA0D37">
        <w:rPr>
          <w:lang w:eastAsia="en-GB"/>
        </w:rPr>
        <w:t xml:space="preserve"> is not configured in </w:t>
      </w:r>
      <w:r w:rsidRPr="00FA0D37">
        <w:rPr>
          <w:i/>
          <w:iCs/>
        </w:rPr>
        <w:t>UplinkConfigCommonSIB</w:t>
      </w:r>
      <w:r w:rsidRPr="00FA0D37">
        <w:rPr>
          <w:lang w:eastAsia="en-GB"/>
        </w:rPr>
        <w:t xml:space="preserve"> and if </w:t>
      </w:r>
      <w:r w:rsidRPr="00FA0D37">
        <w:rPr>
          <w:rFonts w:eastAsia="MS Mincho"/>
          <w:i/>
        </w:rPr>
        <w:t>SIB1</w:t>
      </w:r>
      <w:r w:rsidRPr="00FA0D37">
        <w:rPr>
          <w:rFonts w:eastAsia="MS Mincho"/>
        </w:rPr>
        <w:t xml:space="preserve"> includes </w:t>
      </w:r>
      <w:r w:rsidRPr="00FA0D37">
        <w:rPr>
          <w:i/>
        </w:rPr>
        <w:t>posSI-SchedulingInfo</w:t>
      </w:r>
      <w:r w:rsidRPr="00FA0D37">
        <w:t xml:space="preserve"> containing </w:t>
      </w:r>
      <w:r w:rsidRPr="00FA0D37">
        <w:rPr>
          <w:i/>
        </w:rPr>
        <w:t xml:space="preserve">posSI-RequestConfig </w:t>
      </w:r>
      <w:r w:rsidRPr="00FA0D37">
        <w:t>and criteria to select normal uplink as defined in TS 38.321[3], clause 5.1.1 is met:</w:t>
      </w:r>
    </w:p>
    <w:p w14:paraId="46A996D6" w14:textId="68B0FC8F" w:rsidR="004B7A57" w:rsidRPr="00FA0D37" w:rsidRDefault="004B7A57" w:rsidP="004B7A57">
      <w:pPr>
        <w:pStyle w:val="B3"/>
      </w:pPr>
      <w:r w:rsidRPr="00FA0D37">
        <w:t>3&gt;</w:t>
      </w:r>
      <w:r w:rsidRPr="00FA0D37">
        <w:tab/>
        <w:t xml:space="preserve">trigger the lower layer to initiate the Random Access procedure on normal uplink in accordance with TS 38.321 [3] using the PRACH preamble(s) and PRACH resource(s) in </w:t>
      </w:r>
      <w:r w:rsidRPr="00FA0D37">
        <w:rPr>
          <w:i/>
        </w:rPr>
        <w:t>posSI-RequestConfig</w:t>
      </w:r>
      <w:r w:rsidRPr="00FA0D37">
        <w:t xml:space="preserve"> corresponding to the SI message(s) that the UE upper layers require for positioning operations </w:t>
      </w:r>
      <w:r w:rsidRPr="00FA0D37">
        <w:rPr>
          <w:rFonts w:eastAsia="MS Mincho"/>
        </w:rPr>
        <w:t xml:space="preserve">, and for which </w:t>
      </w:r>
      <w:r w:rsidRPr="00FA0D37">
        <w:rPr>
          <w:rFonts w:eastAsia="MS Mincho"/>
          <w:i/>
        </w:rPr>
        <w:t>posSI-BroadcastStatus</w:t>
      </w:r>
      <w:r w:rsidRPr="00FA0D37">
        <w:rPr>
          <w:rFonts w:eastAsia="MS Mincho"/>
        </w:rPr>
        <w:t xml:space="preserve"> </w:t>
      </w:r>
      <w:ins w:id="14" w:author="Philips - Dan Jiang" w:date="2023-10-30T17:15:00Z">
        <w:r w:rsidR="00C53B04">
          <w:t xml:space="preserve">in </w:t>
        </w:r>
        <w:r w:rsidR="00C53B04" w:rsidRPr="003120C6">
          <w:rPr>
            <w:i/>
            <w:iCs/>
          </w:rPr>
          <w:t>posSchedulingInfoList</w:t>
        </w:r>
        <w:r w:rsidR="00C53B04">
          <w:t xml:space="preserve"> in </w:t>
        </w:r>
        <w:r w:rsidR="00C53B04" w:rsidRPr="003120C6">
          <w:rPr>
            <w:i/>
            <w:iCs/>
          </w:rPr>
          <w:t>posSI-SchedulingInfo</w:t>
        </w:r>
        <w:r w:rsidR="00C53B04">
          <w:t xml:space="preserve"> or </w:t>
        </w:r>
        <w:r w:rsidR="00C53B04" w:rsidRPr="003120C6">
          <w:rPr>
            <w:i/>
            <w:iCs/>
          </w:rPr>
          <w:t>si-BroadcastStatus</w:t>
        </w:r>
        <w:r w:rsidR="00C53B04">
          <w:t xml:space="preserve"> in </w:t>
        </w:r>
        <w:r w:rsidR="00C53B04" w:rsidRPr="003120C6">
          <w:rPr>
            <w:i/>
            <w:iCs/>
          </w:rPr>
          <w:t>schedulingInfoList2</w:t>
        </w:r>
        <w:r w:rsidR="00C53B04">
          <w:t xml:space="preserve"> in </w:t>
        </w:r>
        <w:r w:rsidR="00C53B04" w:rsidRPr="003120C6">
          <w:rPr>
            <w:i/>
            <w:iCs/>
          </w:rPr>
          <w:t>si-SchedulingInfo-v1700</w:t>
        </w:r>
        <w:r w:rsidR="00C53B04">
          <w:t xml:space="preserve"> </w:t>
        </w:r>
      </w:ins>
      <w:r w:rsidRPr="00FA0D37">
        <w:rPr>
          <w:rFonts w:eastAsia="MS Mincho"/>
        </w:rPr>
        <w:t xml:space="preserve">is set to </w:t>
      </w:r>
      <w:r w:rsidRPr="00FA0D37">
        <w:rPr>
          <w:rFonts w:eastAsia="MS Mincho"/>
          <w:i/>
        </w:rPr>
        <w:t>notBroadcasting</w:t>
      </w:r>
      <w:r w:rsidRPr="00FA0D37">
        <w:t>;</w:t>
      </w:r>
    </w:p>
    <w:p w14:paraId="730C66BB" w14:textId="77777777" w:rsidR="004B7A57" w:rsidRPr="00FA0D37" w:rsidRDefault="004B7A57" w:rsidP="004B7A57">
      <w:pPr>
        <w:pStyle w:val="B3"/>
      </w:pPr>
      <w:r w:rsidRPr="00FA0D37">
        <w:t>3&gt;</w:t>
      </w:r>
      <w:r w:rsidRPr="00FA0D37">
        <w:tab/>
        <w:t>if acknowledgement for SI request is received from lower layers:</w:t>
      </w:r>
    </w:p>
    <w:p w14:paraId="3DCE0FB7" w14:textId="77777777" w:rsidR="004B7A57" w:rsidRPr="00FA0D37" w:rsidRDefault="004B7A57" w:rsidP="004B7A57">
      <w:pPr>
        <w:pStyle w:val="B4"/>
      </w:pPr>
      <w:r w:rsidRPr="00FA0D37">
        <w:t>4&gt;</w:t>
      </w:r>
      <w:r w:rsidRPr="00FA0D37">
        <w:tab/>
        <w:t>acquire the requested SI message(s) as defined in clause 5.2.2.3.2, immediately;</w:t>
      </w:r>
    </w:p>
    <w:p w14:paraId="253DBC05" w14:textId="77777777" w:rsidR="004B7A57" w:rsidRPr="00FA0D37" w:rsidRDefault="004B7A57" w:rsidP="004B7A57">
      <w:pPr>
        <w:pStyle w:val="B2"/>
      </w:pPr>
      <w:r w:rsidRPr="00FA0D37">
        <w:t>2&gt;</w:t>
      </w:r>
      <w:r w:rsidRPr="00FA0D37">
        <w:tab/>
      </w:r>
      <w:r w:rsidRPr="00FA0D37">
        <w:rPr>
          <w:rFonts w:eastAsia="MS Mincho"/>
        </w:rPr>
        <w:t>else:</w:t>
      </w:r>
    </w:p>
    <w:p w14:paraId="4C62CBCE" w14:textId="77777777" w:rsidR="004B7A57" w:rsidRPr="00FA0D37" w:rsidRDefault="004B7A57" w:rsidP="004B7A57">
      <w:pPr>
        <w:pStyle w:val="B3"/>
      </w:pPr>
      <w:r w:rsidRPr="00FA0D37">
        <w:t>3&gt;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05317C53" w14:textId="77777777" w:rsidR="004B7A57" w:rsidRPr="00FA0D37" w:rsidRDefault="004B7A57" w:rsidP="004B7A57">
      <w:pPr>
        <w:pStyle w:val="B3"/>
      </w:pPr>
      <w:r w:rsidRPr="00FA0D37">
        <w:t>3&gt;</w:t>
      </w:r>
      <w:r w:rsidRPr="00FA0D37">
        <w:tab/>
        <w:t>apply the default MAC Cell Group configuration as specified in 9.2.2;</w:t>
      </w:r>
    </w:p>
    <w:p w14:paraId="567B3180" w14:textId="77777777" w:rsidR="004B7A57" w:rsidRPr="00FA0D37" w:rsidRDefault="004B7A57" w:rsidP="004B7A57">
      <w:pPr>
        <w:pStyle w:val="B3"/>
      </w:pPr>
      <w:r w:rsidRPr="00FA0D37">
        <w:t>3&gt;</w:t>
      </w:r>
      <w:r w:rsidRPr="00FA0D37">
        <w:tab/>
        <w:t xml:space="preserve">apply the </w:t>
      </w:r>
      <w:r w:rsidRPr="00FA0D37">
        <w:rPr>
          <w:i/>
        </w:rPr>
        <w:t>timeAlignmentTimerCommon</w:t>
      </w:r>
      <w:r w:rsidRPr="00FA0D37">
        <w:t xml:space="preserve"> included in </w:t>
      </w:r>
      <w:r w:rsidRPr="00FA0D37">
        <w:rPr>
          <w:i/>
        </w:rPr>
        <w:t>SIB1</w:t>
      </w:r>
      <w:r w:rsidRPr="00FA0D37">
        <w:t>;</w:t>
      </w:r>
    </w:p>
    <w:p w14:paraId="4F26E1ED" w14:textId="77777777" w:rsidR="004B7A57" w:rsidRPr="00FA0D37" w:rsidRDefault="004B7A57" w:rsidP="004B7A57">
      <w:pPr>
        <w:pStyle w:val="B3"/>
      </w:pPr>
      <w:r w:rsidRPr="00FA0D37">
        <w:t>3&gt;</w:t>
      </w:r>
      <w:r w:rsidRPr="00FA0D37">
        <w:tab/>
        <w:t>apply the CCCH configuration as specified in 9.1.1.2;</w:t>
      </w:r>
    </w:p>
    <w:p w14:paraId="21B6268E" w14:textId="77777777" w:rsidR="004B7A57" w:rsidRPr="00FA0D37" w:rsidRDefault="004B7A57" w:rsidP="004B7A57">
      <w:pPr>
        <w:pStyle w:val="B3"/>
      </w:pPr>
      <w:r w:rsidRPr="00FA0D37">
        <w:t>3&gt;</w:t>
      </w:r>
      <w:r w:rsidRPr="00FA0D37">
        <w:tab/>
        <w:t xml:space="preserve">initiate transmission of the </w:t>
      </w:r>
      <w:r w:rsidRPr="00FA0D37">
        <w:rPr>
          <w:i/>
        </w:rPr>
        <w:t>RRCSystemInfoRequest</w:t>
      </w:r>
      <w:r w:rsidRPr="00FA0D37">
        <w:t xml:space="preserve"> message with </w:t>
      </w:r>
      <w:r w:rsidRPr="00FA0D37">
        <w:rPr>
          <w:i/>
          <w:iCs/>
        </w:rPr>
        <w:t>rrcPosSystemInfoRequest</w:t>
      </w:r>
      <w:r w:rsidRPr="00FA0D37">
        <w:t xml:space="preserve"> in accordance with 5.2.2.3.4;</w:t>
      </w:r>
    </w:p>
    <w:p w14:paraId="63F1C6D0" w14:textId="77777777" w:rsidR="004B7A57" w:rsidRPr="00FA0D37" w:rsidRDefault="004B7A57" w:rsidP="004B7A57">
      <w:pPr>
        <w:pStyle w:val="B3"/>
      </w:pPr>
      <w:r w:rsidRPr="00FA0D37">
        <w:lastRenderedPageBreak/>
        <w:t>3&gt;</w:t>
      </w:r>
      <w:r w:rsidRPr="00FA0D37">
        <w:tab/>
        <w:t xml:space="preserve">if acknowledgement for </w:t>
      </w:r>
      <w:r w:rsidRPr="00FA0D37">
        <w:rPr>
          <w:i/>
        </w:rPr>
        <w:t>RRCSystemInfoRequest</w:t>
      </w:r>
      <w:r w:rsidRPr="00FA0D37">
        <w:t xml:space="preserve"> message with </w:t>
      </w:r>
      <w:r w:rsidRPr="00FA0D37">
        <w:rPr>
          <w:i/>
          <w:iCs/>
        </w:rPr>
        <w:t>rrcPosSystemInfoRequest</w:t>
      </w:r>
      <w:r w:rsidRPr="00FA0D37">
        <w:t xml:space="preserve"> is received from lower layers:</w:t>
      </w:r>
    </w:p>
    <w:p w14:paraId="4D65005D" w14:textId="77777777" w:rsidR="004B7A57" w:rsidRPr="00FA0D37" w:rsidRDefault="004B7A57" w:rsidP="004B7A57">
      <w:pPr>
        <w:pStyle w:val="B4"/>
      </w:pPr>
      <w:r w:rsidRPr="00FA0D37">
        <w:t>4&gt;</w:t>
      </w:r>
      <w:r w:rsidRPr="00FA0D37">
        <w:tab/>
        <w:t>acquire the requested SI message(s) as defined in clause 5.2.2.3.2, immediately;</w:t>
      </w:r>
    </w:p>
    <w:p w14:paraId="36CBD1B8" w14:textId="77777777" w:rsidR="004B7A57" w:rsidRPr="00FA0D37" w:rsidRDefault="004B7A57" w:rsidP="004B7A57">
      <w:pPr>
        <w:pStyle w:val="B1"/>
      </w:pPr>
      <w:r w:rsidRPr="00FA0D37">
        <w:t>1&gt;</w:t>
      </w:r>
      <w:r w:rsidRPr="00FA0D37">
        <w:tab/>
        <w:t>if cell reselection occurs while waiting for the acknowledgment for SI request from lower layers:</w:t>
      </w:r>
    </w:p>
    <w:p w14:paraId="443942D4" w14:textId="77777777" w:rsidR="004B7A57" w:rsidRPr="00FA0D37" w:rsidRDefault="004B7A57" w:rsidP="004B7A57">
      <w:pPr>
        <w:pStyle w:val="B2"/>
      </w:pPr>
      <w:r w:rsidRPr="00FA0D37">
        <w:t>2&gt;</w:t>
      </w:r>
      <w:r w:rsidRPr="00FA0D37">
        <w:tab/>
        <w:t>reset MAC;</w:t>
      </w:r>
    </w:p>
    <w:p w14:paraId="63C5A7B0" w14:textId="77777777" w:rsidR="004B7A57" w:rsidRPr="00FA0D37" w:rsidRDefault="004B7A57" w:rsidP="004B7A57">
      <w:pPr>
        <w:pStyle w:val="B2"/>
      </w:pPr>
      <w:r w:rsidRPr="00FA0D37">
        <w:t>2&gt;</w:t>
      </w:r>
      <w:r w:rsidRPr="00FA0D37">
        <w:tab/>
        <w:t xml:space="preserve">if SI request is based on </w:t>
      </w:r>
      <w:r w:rsidRPr="00FA0D37">
        <w:rPr>
          <w:i/>
        </w:rPr>
        <w:t>RRCSystemInfoRequest</w:t>
      </w:r>
      <w:r w:rsidRPr="00FA0D37">
        <w:t xml:space="preserve"> message with </w:t>
      </w:r>
      <w:r w:rsidRPr="00FA0D37">
        <w:rPr>
          <w:i/>
          <w:iCs/>
        </w:rPr>
        <w:t>rrcPosSystemInfoRequest</w:t>
      </w:r>
      <w:r w:rsidRPr="00FA0D37">
        <w:t>:</w:t>
      </w:r>
    </w:p>
    <w:p w14:paraId="30BF01A0" w14:textId="77777777" w:rsidR="004B7A57" w:rsidRPr="00FA0D37" w:rsidRDefault="004B7A57" w:rsidP="004B7A57">
      <w:pPr>
        <w:pStyle w:val="B3"/>
      </w:pPr>
      <w:r w:rsidRPr="00FA0D37">
        <w:t>3&gt;</w:t>
      </w:r>
      <w:r w:rsidRPr="00FA0D37">
        <w:tab/>
        <w:t>release RLC entity for SRB0.</w:t>
      </w:r>
    </w:p>
    <w:p w14:paraId="2AAE262D" w14:textId="77777777" w:rsidR="004B7A57" w:rsidRPr="00FA0D37" w:rsidRDefault="004B7A57" w:rsidP="004B7A57">
      <w:pPr>
        <w:pStyle w:val="NO"/>
      </w:pPr>
      <w:r w:rsidRPr="00FA0D37">
        <w:t>NOTE:</w:t>
      </w:r>
      <w:r w:rsidRPr="00FA0D37">
        <w:tab/>
        <w:t>After RACH failure for SI request it is up to UE implementation when to retry the SI request.</w:t>
      </w:r>
    </w:p>
    <w:p w14:paraId="75FB5806" w14:textId="77777777" w:rsidR="004B7A57" w:rsidRPr="00FA0D37" w:rsidRDefault="004B7A57" w:rsidP="004B7A57">
      <w:pPr>
        <w:pStyle w:val="Heading5"/>
      </w:pPr>
      <w:bookmarkStart w:id="15" w:name="_Toc60776714"/>
      <w:bookmarkStart w:id="16" w:name="_Toc146780663"/>
      <w:r w:rsidRPr="00FA0D37">
        <w:t>5.2.2.3.4</w:t>
      </w:r>
      <w:r w:rsidRPr="00FA0D37">
        <w:tab/>
        <w:t xml:space="preserve">Actions related to transmission of </w:t>
      </w:r>
      <w:r w:rsidRPr="00FA0D37">
        <w:rPr>
          <w:i/>
        </w:rPr>
        <w:t>RRCSystemInfoRequest</w:t>
      </w:r>
      <w:r w:rsidRPr="00FA0D37">
        <w:t xml:space="preserve"> message</w:t>
      </w:r>
      <w:bookmarkEnd w:id="15"/>
      <w:bookmarkEnd w:id="16"/>
    </w:p>
    <w:p w14:paraId="466CC98D" w14:textId="77777777" w:rsidR="004B7A57" w:rsidRPr="00FA0D37" w:rsidRDefault="004B7A57" w:rsidP="004B7A57">
      <w:r w:rsidRPr="00FA0D37">
        <w:t xml:space="preserve">The UE shall set the contents of </w:t>
      </w:r>
      <w:r w:rsidRPr="00FA0D37">
        <w:rPr>
          <w:i/>
        </w:rPr>
        <w:t xml:space="preserve">RRCSystemInfoRequest </w:t>
      </w:r>
      <w:r w:rsidRPr="00FA0D37">
        <w:t>message as follows:</w:t>
      </w:r>
    </w:p>
    <w:p w14:paraId="567D0B4D" w14:textId="77777777" w:rsidR="004B7A57" w:rsidRPr="00FA0D37" w:rsidRDefault="004B7A57" w:rsidP="004B7A57">
      <w:pPr>
        <w:pStyle w:val="B1"/>
      </w:pPr>
      <w:r w:rsidRPr="00FA0D37">
        <w:t>1&gt;</w:t>
      </w:r>
      <w:r w:rsidRPr="00FA0D37">
        <w:tab/>
        <w:t>if the procedure is triggered to request the required SI message(s) other than positioning:</w:t>
      </w:r>
    </w:p>
    <w:p w14:paraId="16276417" w14:textId="77777777" w:rsidR="004B7A57" w:rsidRPr="00FA0D37" w:rsidRDefault="004B7A57" w:rsidP="004B7A57">
      <w:pPr>
        <w:pStyle w:val="B2"/>
      </w:pPr>
      <w:r w:rsidRPr="00FA0D37">
        <w:t>2&gt;</w:t>
      </w:r>
      <w:r w:rsidRPr="00FA0D37">
        <w:tab/>
        <w:t xml:space="preserve">set the </w:t>
      </w:r>
      <w:r w:rsidRPr="00FA0D37">
        <w:rPr>
          <w:i/>
        </w:rPr>
        <w:t>requested-SI-List</w:t>
      </w:r>
      <w:r w:rsidRPr="00FA0D37">
        <w:t xml:space="preserve"> to indicate the SI message(s) that the UE </w:t>
      </w:r>
      <w:r w:rsidRPr="00FA0D37">
        <w:rPr>
          <w:rFonts w:eastAsia="MS Mincho"/>
        </w:rPr>
        <w:t xml:space="preserve">requires to operate within the cell, and for which </w:t>
      </w:r>
      <w:r w:rsidRPr="00FA0D37">
        <w:rPr>
          <w:rFonts w:eastAsia="MS Mincho"/>
          <w:i/>
        </w:rPr>
        <w:t>si-BroadcastStatus</w:t>
      </w:r>
      <w:r w:rsidRPr="00FA0D37">
        <w:rPr>
          <w:rFonts w:eastAsia="MS Mincho"/>
        </w:rPr>
        <w:t xml:space="preserve"> is set to </w:t>
      </w:r>
      <w:r w:rsidRPr="00FA0D37">
        <w:rPr>
          <w:rFonts w:eastAsia="MS Mincho"/>
          <w:i/>
        </w:rPr>
        <w:t>notBroadcasting</w:t>
      </w:r>
      <w:r w:rsidRPr="00FA0D37">
        <w:t>;</w:t>
      </w:r>
    </w:p>
    <w:p w14:paraId="0037750A" w14:textId="77777777" w:rsidR="004B7A57" w:rsidRPr="00FA0D37" w:rsidRDefault="004B7A57" w:rsidP="004B7A57">
      <w:pPr>
        <w:pStyle w:val="B1"/>
      </w:pPr>
      <w:r w:rsidRPr="00FA0D37">
        <w:t>1&gt;</w:t>
      </w:r>
      <w:r w:rsidRPr="00FA0D37">
        <w:tab/>
        <w:t>else if the procedure is triggered to request the required SI message(s) for positioning:</w:t>
      </w:r>
    </w:p>
    <w:p w14:paraId="6A91BA53" w14:textId="6C87DB7C" w:rsidR="004B7A57" w:rsidRPr="00FA0D37" w:rsidRDefault="004B7A57" w:rsidP="004B7A57">
      <w:pPr>
        <w:pStyle w:val="B2"/>
      </w:pPr>
      <w:r w:rsidRPr="00FA0D37">
        <w:t>2&gt;</w:t>
      </w:r>
      <w:r w:rsidRPr="00FA0D37">
        <w:tab/>
        <w:t xml:space="preserve">set the </w:t>
      </w:r>
      <w:r w:rsidRPr="00FA0D37">
        <w:rPr>
          <w:i/>
        </w:rPr>
        <w:t>requestedPosSI-List</w:t>
      </w:r>
      <w:r w:rsidRPr="00FA0D37">
        <w:t xml:space="preserve"> to indicate the SI message(s) that the UE upper layers require for positioning operations</w:t>
      </w:r>
      <w:r w:rsidRPr="00FA0D37">
        <w:rPr>
          <w:rFonts w:eastAsia="MS Mincho"/>
        </w:rPr>
        <w:t xml:space="preserve">, and for which </w:t>
      </w:r>
      <w:r w:rsidRPr="00FA0D37">
        <w:rPr>
          <w:rFonts w:eastAsia="MS Mincho"/>
          <w:i/>
        </w:rPr>
        <w:t>posSI-BroadcastStatus</w:t>
      </w:r>
      <w:r w:rsidRPr="00FA0D37">
        <w:rPr>
          <w:rFonts w:eastAsia="MS Mincho"/>
        </w:rPr>
        <w:t xml:space="preserve"> </w:t>
      </w:r>
      <w:ins w:id="17" w:author="Philips - Dan Jiang" w:date="2023-10-30T17:18:00Z">
        <w:r w:rsidR="00C53B04">
          <w:t xml:space="preserve">in </w:t>
        </w:r>
        <w:r w:rsidR="00C53B04" w:rsidRPr="003120C6">
          <w:rPr>
            <w:i/>
            <w:iCs/>
          </w:rPr>
          <w:t>posSchedulingInfoList</w:t>
        </w:r>
        <w:r w:rsidR="00C53B04">
          <w:t xml:space="preserve"> in </w:t>
        </w:r>
        <w:r w:rsidR="00C53B04" w:rsidRPr="003120C6">
          <w:rPr>
            <w:i/>
            <w:iCs/>
          </w:rPr>
          <w:t>posSI-SchedulingInfo</w:t>
        </w:r>
        <w:r w:rsidR="00C53B04">
          <w:t xml:space="preserve"> or </w:t>
        </w:r>
        <w:r w:rsidR="00C53B04" w:rsidRPr="003120C6">
          <w:rPr>
            <w:i/>
            <w:iCs/>
          </w:rPr>
          <w:t>si-BroadcastStatus</w:t>
        </w:r>
        <w:r w:rsidR="00C53B04">
          <w:t xml:space="preserve"> in </w:t>
        </w:r>
        <w:r w:rsidR="00C53B04" w:rsidRPr="003120C6">
          <w:rPr>
            <w:i/>
            <w:iCs/>
          </w:rPr>
          <w:t>schedulingInfoList2</w:t>
        </w:r>
        <w:r w:rsidR="00C53B04">
          <w:t xml:space="preserve"> in </w:t>
        </w:r>
        <w:r w:rsidR="00C53B04" w:rsidRPr="003120C6">
          <w:rPr>
            <w:i/>
            <w:iCs/>
          </w:rPr>
          <w:t>si-SchedulingInfo-v1700</w:t>
        </w:r>
        <w:r w:rsidR="00C53B04">
          <w:t xml:space="preserve"> </w:t>
        </w:r>
      </w:ins>
      <w:r w:rsidRPr="00FA0D37">
        <w:rPr>
          <w:rFonts w:eastAsia="MS Mincho"/>
        </w:rPr>
        <w:t xml:space="preserve">is set to </w:t>
      </w:r>
      <w:r w:rsidRPr="00FA0D37">
        <w:rPr>
          <w:rFonts w:eastAsia="MS Mincho"/>
          <w:i/>
        </w:rPr>
        <w:t>notBroadcasting</w:t>
      </w:r>
      <w:r w:rsidRPr="00FA0D37">
        <w:t>.</w:t>
      </w:r>
    </w:p>
    <w:p w14:paraId="0084ECB5" w14:textId="02AA5782" w:rsidR="004B7A57" w:rsidRDefault="004B7A57" w:rsidP="004B7A57">
      <w:r w:rsidRPr="00FA0D37">
        <w:t xml:space="preserve">The UE shall submit the </w:t>
      </w:r>
      <w:r w:rsidRPr="00FA0D37">
        <w:rPr>
          <w:i/>
        </w:rPr>
        <w:t xml:space="preserve">RRCSystemInfoRequest </w:t>
      </w:r>
      <w:r w:rsidRPr="00FA0D37">
        <w:t>message to lower layers for transmission.</w:t>
      </w:r>
    </w:p>
    <w:p w14:paraId="300FBAF8" w14:textId="4DE5B606" w:rsidR="00104C90" w:rsidRPr="00FA0D37" w:rsidRDefault="00104C90" w:rsidP="00104C90">
      <w:pPr>
        <w:pStyle w:val="Heading5"/>
      </w:pPr>
      <w:r w:rsidRPr="00FA0D37">
        <w:t>5.2.2.3.5</w:t>
      </w:r>
      <w:r w:rsidRPr="00FA0D37">
        <w:tab/>
        <w:t>Acquisition of SIB(s) or posSIB(s) in RRC_CONNECTED</w:t>
      </w:r>
      <w:bookmarkEnd w:id="3"/>
      <w:bookmarkEnd w:id="4"/>
    </w:p>
    <w:p w14:paraId="6684799C" w14:textId="77777777" w:rsidR="00104C90" w:rsidRPr="00FA0D37" w:rsidRDefault="00104C90" w:rsidP="00104C90">
      <w:r w:rsidRPr="00FA0D37">
        <w:t>The UE shall:</w:t>
      </w:r>
    </w:p>
    <w:p w14:paraId="033A3463" w14:textId="77777777" w:rsidR="00104C90" w:rsidRPr="00FA0D37" w:rsidRDefault="00104C90" w:rsidP="00104C90">
      <w:pPr>
        <w:pStyle w:val="B1"/>
      </w:pPr>
      <w:r w:rsidRPr="00FA0D37">
        <w:t>1&gt;</w:t>
      </w:r>
      <w:r w:rsidRPr="00FA0D37">
        <w:tab/>
        <w:t xml:space="preserve">if the UE is in RRC_CONNECTED with an active BWP not configured with common search space with the field </w:t>
      </w:r>
      <w:r w:rsidRPr="00FA0D37">
        <w:rPr>
          <w:i/>
          <w:noProof/>
          <w:lang w:eastAsia="zh-CN"/>
        </w:rPr>
        <w:t>searchSpaceOtherSystemInformation</w:t>
      </w:r>
      <w:r w:rsidRPr="00FA0D37">
        <w:t xml:space="preserve"> and the UE has not stored a valid version of a SIB or posSIB, in accordance with clause 5.2.2.2.1, of one or several required SIB(s) or posSIB(s) in accordance with clause 5.2.2.1, or</w:t>
      </w:r>
    </w:p>
    <w:p w14:paraId="6AF85DDA" w14:textId="77777777" w:rsidR="00104C90" w:rsidRPr="00FA0D37" w:rsidRDefault="00104C90" w:rsidP="00104C90">
      <w:pPr>
        <w:pStyle w:val="B1"/>
      </w:pPr>
      <w:r w:rsidRPr="00FA0D37">
        <w:t>1&gt;</w:t>
      </w:r>
      <w:r w:rsidRPr="00FA0D37">
        <w:tab/>
        <w:t>if the UE is in RRC_CONNECTED and acting as a L2 U2N Remote UE and the UE has not stored a valid version of a SIB, in accordance with clause 5.2.2.2.1, of one or several required SIB(s) in accordance with clause 5.2.2.1:</w:t>
      </w:r>
    </w:p>
    <w:p w14:paraId="553574A0" w14:textId="38C0E2DE" w:rsidR="00104C90" w:rsidRPr="00FA0D37" w:rsidRDefault="00104C90" w:rsidP="00104C90">
      <w:pPr>
        <w:pStyle w:val="B2"/>
      </w:pPr>
      <w:r w:rsidRPr="00FA0D37">
        <w:t>2&gt;</w:t>
      </w:r>
      <w:r w:rsidRPr="00FA0D37">
        <w:tab/>
        <w:t xml:space="preserve">for the SI message(s) that, according to the </w:t>
      </w:r>
      <w:r w:rsidRPr="00FA0D37">
        <w:rPr>
          <w:i/>
        </w:rPr>
        <w:t>si-SchedulingInfo</w:t>
      </w:r>
      <w:r w:rsidRPr="00FA0D37">
        <w:t xml:space="preserve"> or </w:t>
      </w:r>
      <w:r w:rsidRPr="00FA0D37">
        <w:rPr>
          <w:i/>
        </w:rPr>
        <w:t>posSI-SchedulingInfo</w:t>
      </w:r>
      <w:r w:rsidRPr="00FA0D37">
        <w:t xml:space="preserve"> in the stored SIB1, contain at least one required SIB or requested posSIB:</w:t>
      </w:r>
    </w:p>
    <w:p w14:paraId="7EC7F543" w14:textId="77777777" w:rsidR="00104C90" w:rsidRPr="00FA0D37" w:rsidRDefault="00104C90" w:rsidP="00104C90">
      <w:pPr>
        <w:pStyle w:val="B3"/>
      </w:pPr>
      <w:r w:rsidRPr="00FA0D37">
        <w:t>3&gt;</w:t>
      </w:r>
      <w:r w:rsidRPr="00FA0D37">
        <w:tab/>
        <w:t xml:space="preserve">if </w:t>
      </w:r>
      <w:r w:rsidRPr="00FA0D37">
        <w:rPr>
          <w:i/>
          <w:iCs/>
        </w:rPr>
        <w:t>onDemandSIB-Request</w:t>
      </w:r>
      <w:r w:rsidRPr="00FA0D37">
        <w:t xml:space="preserve"> is configured and timer T350 is not running:</w:t>
      </w:r>
    </w:p>
    <w:p w14:paraId="5819150F" w14:textId="77777777" w:rsidR="00104C90" w:rsidRPr="00FA0D37" w:rsidRDefault="00104C90" w:rsidP="00104C90">
      <w:pPr>
        <w:pStyle w:val="B4"/>
      </w:pPr>
      <w:r w:rsidRPr="00FA0D37">
        <w:t>4&gt;</w:t>
      </w:r>
      <w:r w:rsidRPr="00FA0D37">
        <w:tab/>
        <w:t xml:space="preserve">initiate transmission of the </w:t>
      </w:r>
      <w:r w:rsidRPr="00FA0D37">
        <w:rPr>
          <w:i/>
          <w:iCs/>
          <w:noProof/>
        </w:rPr>
        <w:t>DedicatedSIBRequest</w:t>
      </w:r>
      <w:r w:rsidRPr="00FA0D37">
        <w:t xml:space="preserve"> message in accordance with 5.2.2.3.6;</w:t>
      </w:r>
    </w:p>
    <w:p w14:paraId="5549B4BE" w14:textId="77777777" w:rsidR="00104C90" w:rsidRPr="00FA0D37" w:rsidRDefault="00104C90" w:rsidP="00104C90">
      <w:pPr>
        <w:pStyle w:val="B4"/>
      </w:pPr>
      <w:r w:rsidRPr="00FA0D37">
        <w:t>4&gt;</w:t>
      </w:r>
      <w:r w:rsidRPr="00FA0D37">
        <w:tab/>
        <w:t xml:space="preserve">start timer T350 with the timer value set to the </w:t>
      </w:r>
      <w:r w:rsidRPr="00FA0D37">
        <w:rPr>
          <w:i/>
          <w:iCs/>
        </w:rPr>
        <w:t>onDemandSIB-RequestProhibitTimer</w:t>
      </w:r>
      <w:r w:rsidRPr="00FA0D37">
        <w:t>;</w:t>
      </w:r>
    </w:p>
    <w:p w14:paraId="07A7C421" w14:textId="77777777" w:rsidR="00104C90" w:rsidRPr="00FA0D37" w:rsidRDefault="00104C90" w:rsidP="00104C90">
      <w:pPr>
        <w:pStyle w:val="B1"/>
      </w:pPr>
      <w:r w:rsidRPr="00FA0D37">
        <w:t>1&gt;</w:t>
      </w:r>
      <w:r w:rsidRPr="00FA0D37">
        <w:tab/>
        <w:t xml:space="preserve">else if the UE is in RRC_CONNECTED with an active BWP configured with common search space with the field </w:t>
      </w:r>
      <w:r w:rsidRPr="00FA0D37">
        <w:rPr>
          <w:i/>
          <w:noProof/>
          <w:lang w:eastAsia="zh-CN"/>
        </w:rPr>
        <w:t>searchSpaceOtherSystemInformation</w:t>
      </w:r>
      <w:r w:rsidRPr="00FA0D37">
        <w:t xml:space="preserve"> and the UE has not stored a valid version of a SIB or posSIB, in accordance with clause 5.2.2.2.1, of one or several required SIB(s) or posSIB(s) in accordance with clause 5.2.2.1:</w:t>
      </w:r>
    </w:p>
    <w:p w14:paraId="4A1BD711" w14:textId="2DF89A79" w:rsidR="00104C90" w:rsidRPr="00FA0D37" w:rsidRDefault="00104C90" w:rsidP="00104C90">
      <w:pPr>
        <w:pStyle w:val="B2"/>
      </w:pPr>
      <w:r w:rsidRPr="00FA0D37">
        <w:t>2&gt;</w:t>
      </w:r>
      <w:r w:rsidRPr="00FA0D37">
        <w:tab/>
        <w:t xml:space="preserve">for the SI message(s) that, according to the </w:t>
      </w:r>
      <w:r w:rsidRPr="00FA0D37">
        <w:rPr>
          <w:i/>
        </w:rPr>
        <w:t>si-SchedulingInfo</w:t>
      </w:r>
      <w:r w:rsidRPr="00FA0D37">
        <w:t xml:space="preserve"> in the stored SIB1, contain at least one required SIB and for which </w:t>
      </w:r>
      <w:r w:rsidRPr="00FA0D37">
        <w:rPr>
          <w:i/>
        </w:rPr>
        <w:t>si-BroadcastStatus</w:t>
      </w:r>
      <w:r w:rsidRPr="00FA0D37">
        <w:t xml:space="preserve"> is set to </w:t>
      </w:r>
      <w:r w:rsidRPr="00FA0D37">
        <w:rPr>
          <w:i/>
        </w:rPr>
        <w:t>broadcasting</w:t>
      </w:r>
      <w:r w:rsidRPr="00FA0D37">
        <w:t>:</w:t>
      </w:r>
    </w:p>
    <w:p w14:paraId="2916800B" w14:textId="77777777" w:rsidR="00104C90" w:rsidRPr="00FA0D37" w:rsidRDefault="00104C90" w:rsidP="00104C90">
      <w:pPr>
        <w:pStyle w:val="B3"/>
      </w:pPr>
      <w:r w:rsidRPr="00FA0D37">
        <w:t>3&gt;</w:t>
      </w:r>
      <w:r w:rsidRPr="00FA0D37">
        <w:tab/>
        <w:t>acquire the SI message(s) as defined in clause 5.2.2.3.2;</w:t>
      </w:r>
    </w:p>
    <w:p w14:paraId="5F3AE9CE" w14:textId="7642F061" w:rsidR="00104C90" w:rsidRPr="00FA0D37" w:rsidRDefault="00104C90" w:rsidP="00104C90">
      <w:pPr>
        <w:pStyle w:val="B2"/>
      </w:pPr>
      <w:r w:rsidRPr="00FA0D37">
        <w:t>2&gt;</w:t>
      </w:r>
      <w:r w:rsidRPr="00FA0D37">
        <w:tab/>
        <w:t xml:space="preserve">for the SI message(s) that, according to the </w:t>
      </w:r>
      <w:r w:rsidRPr="00FA0D37">
        <w:rPr>
          <w:i/>
        </w:rPr>
        <w:t>si-SchedulingInfo</w:t>
      </w:r>
      <w:r w:rsidRPr="00FA0D37">
        <w:t xml:space="preserve"> in the stored SIB1, contain at least one required SIB and for which </w:t>
      </w:r>
      <w:r w:rsidRPr="00FA0D37">
        <w:rPr>
          <w:i/>
        </w:rPr>
        <w:t>si-BroadcastStatus</w:t>
      </w:r>
      <w:r w:rsidRPr="00FA0D37">
        <w:t xml:space="preserve"> is set to </w:t>
      </w:r>
      <w:r w:rsidRPr="00FA0D37">
        <w:rPr>
          <w:i/>
        </w:rPr>
        <w:t>notBroadcasting</w:t>
      </w:r>
      <w:r w:rsidRPr="00FA0D37">
        <w:t>:</w:t>
      </w:r>
    </w:p>
    <w:p w14:paraId="72286C6F" w14:textId="77777777" w:rsidR="00104C90" w:rsidRPr="00FA0D37" w:rsidRDefault="00104C90" w:rsidP="00104C90">
      <w:pPr>
        <w:pStyle w:val="B3"/>
      </w:pPr>
      <w:r w:rsidRPr="00FA0D37">
        <w:lastRenderedPageBreak/>
        <w:t>3&gt;</w:t>
      </w:r>
      <w:r w:rsidRPr="00FA0D37">
        <w:tab/>
        <w:t xml:space="preserve">if </w:t>
      </w:r>
      <w:r w:rsidRPr="00FA0D37">
        <w:rPr>
          <w:i/>
          <w:iCs/>
        </w:rPr>
        <w:t>onDemandSIB-Request</w:t>
      </w:r>
      <w:r w:rsidRPr="00FA0D37">
        <w:t xml:space="preserve"> is configured and timer T350 is not running:</w:t>
      </w:r>
    </w:p>
    <w:p w14:paraId="13D4CE0C" w14:textId="77777777" w:rsidR="00104C90" w:rsidRPr="00FA0D37" w:rsidRDefault="00104C90" w:rsidP="00104C90">
      <w:pPr>
        <w:pStyle w:val="B4"/>
      </w:pPr>
      <w:r w:rsidRPr="00FA0D37">
        <w:t>4&gt;</w:t>
      </w:r>
      <w:r w:rsidRPr="00FA0D37">
        <w:tab/>
        <w:t xml:space="preserve">initiate transmission of the </w:t>
      </w:r>
      <w:r w:rsidRPr="00FA0D37">
        <w:rPr>
          <w:i/>
          <w:iCs/>
          <w:noProof/>
        </w:rPr>
        <w:t>DedicatedSIBRequest</w:t>
      </w:r>
      <w:r w:rsidRPr="00FA0D37">
        <w:t xml:space="preserve"> message in accordance with 5.2.2.3.6;</w:t>
      </w:r>
    </w:p>
    <w:p w14:paraId="65F14F3D" w14:textId="77777777" w:rsidR="00104C90" w:rsidRPr="00FA0D37" w:rsidRDefault="00104C90" w:rsidP="00104C90">
      <w:pPr>
        <w:pStyle w:val="B4"/>
      </w:pPr>
      <w:r w:rsidRPr="00FA0D37">
        <w:t>4&gt;</w:t>
      </w:r>
      <w:r w:rsidRPr="00FA0D37">
        <w:tab/>
        <w:t xml:space="preserve">start timer T350 with the timer value set to the </w:t>
      </w:r>
      <w:r w:rsidRPr="00FA0D37">
        <w:rPr>
          <w:i/>
          <w:iCs/>
        </w:rPr>
        <w:t>onDemandSIB-RequestProhibitTimer</w:t>
      </w:r>
      <w:r w:rsidRPr="00FA0D37">
        <w:t>;</w:t>
      </w:r>
    </w:p>
    <w:p w14:paraId="7579CFCB" w14:textId="77777777" w:rsidR="00104C90" w:rsidRPr="00FA0D37" w:rsidRDefault="00104C90" w:rsidP="00104C90">
      <w:pPr>
        <w:pStyle w:val="B4"/>
      </w:pPr>
      <w:r w:rsidRPr="00FA0D37">
        <w:t>4&gt;</w:t>
      </w:r>
      <w:r w:rsidRPr="00FA0D37">
        <w:tab/>
        <w:t>acquire the requested SI message(s) corresponding to the requested SIB(s) as defined in clause 5.2.2.3.2.</w:t>
      </w:r>
    </w:p>
    <w:p w14:paraId="5D258984" w14:textId="4181127C" w:rsidR="00104C90" w:rsidRPr="00FA0D37" w:rsidRDefault="00104C90" w:rsidP="00104C90">
      <w:pPr>
        <w:pStyle w:val="B2"/>
      </w:pPr>
      <w:r w:rsidRPr="00FA0D37">
        <w:t>2&gt;</w:t>
      </w:r>
      <w:r w:rsidRPr="00FA0D37">
        <w:tab/>
        <w:t xml:space="preserve">for the SI message(s) that, according to the </w:t>
      </w:r>
      <w:r w:rsidRPr="00FA0D37">
        <w:rPr>
          <w:i/>
        </w:rPr>
        <w:t>posSI-SchedulingInfo</w:t>
      </w:r>
      <w:r w:rsidRPr="00FA0D37">
        <w:t xml:space="preserve"> </w:t>
      </w:r>
      <w:ins w:id="18" w:author="Philips - Dan Jiang" w:date="2023-10-30T12:02:00Z">
        <w:r w:rsidR="00AF5F1A" w:rsidRPr="00AF5F1A">
          <w:rPr>
            <w:iCs/>
            <w:rPrChange w:id="19" w:author="Philips - Dan Jiang" w:date="2023-10-30T12:06:00Z">
              <w:rPr>
                <w:i/>
              </w:rPr>
            </w:rPrChange>
          </w:rPr>
          <w:t>or</w:t>
        </w:r>
        <w:r w:rsidR="00AF5F1A">
          <w:rPr>
            <w:i/>
          </w:rPr>
          <w:t xml:space="preserve"> si-SchedulingInfo-v1700</w:t>
        </w:r>
        <w:r w:rsidR="00AF5F1A" w:rsidRPr="00FA0D37">
          <w:t xml:space="preserve"> </w:t>
        </w:r>
      </w:ins>
      <w:r w:rsidRPr="00FA0D37">
        <w:t xml:space="preserve">in the stored SIB1, contain at least one requested posSIB and for which </w:t>
      </w:r>
      <w:r w:rsidRPr="00FA0D37">
        <w:rPr>
          <w:i/>
        </w:rPr>
        <w:t>posSI-BroadcastStatus</w:t>
      </w:r>
      <w:r w:rsidRPr="00FA0D37">
        <w:t xml:space="preserve"> is set to </w:t>
      </w:r>
      <w:r w:rsidRPr="00FA0D37">
        <w:rPr>
          <w:i/>
        </w:rPr>
        <w:t>broadcasting</w:t>
      </w:r>
      <w:ins w:id="20" w:author="Philips - Dan Jiang" w:date="2023-10-30T12:05:00Z">
        <w:r w:rsidR="00AF5F1A">
          <w:rPr>
            <w:i/>
          </w:rPr>
          <w:t xml:space="preserve"> </w:t>
        </w:r>
        <w:r w:rsidR="00AF5F1A" w:rsidRPr="00AF5F1A">
          <w:rPr>
            <w:iCs/>
            <w:rPrChange w:id="21" w:author="Philips - Dan Jiang" w:date="2023-10-30T12:06:00Z">
              <w:rPr>
                <w:i/>
              </w:rPr>
            </w:rPrChange>
          </w:rPr>
          <w:t xml:space="preserve">or at least one requested type 2 SIB </w:t>
        </w:r>
      </w:ins>
      <w:ins w:id="22" w:author="Philips - Dan Jiang" w:date="2023-10-30T12:11:00Z">
        <w:r w:rsidR="00AD24B9">
          <w:rPr>
            <w:iCs/>
          </w:rPr>
          <w:t>configured by</w:t>
        </w:r>
      </w:ins>
      <w:ins w:id="23" w:author="Philips - Dan Jiang" w:date="2023-10-30T13:31:00Z">
        <w:r w:rsidR="00FC2980">
          <w:rPr>
            <w:iCs/>
          </w:rPr>
          <w:t xml:space="preserve"> </w:t>
        </w:r>
        <w:r w:rsidR="00FC2980" w:rsidRPr="00FC2980">
          <w:rPr>
            <w:i/>
            <w:rPrChange w:id="24" w:author="Philips - Dan Jiang" w:date="2023-10-30T13:31:00Z">
              <w:rPr>
                <w:iCs/>
              </w:rPr>
            </w:rPrChange>
          </w:rPr>
          <w:t>schedulingInfoList2</w:t>
        </w:r>
        <w:r w:rsidR="00FC2980">
          <w:rPr>
            <w:iCs/>
          </w:rPr>
          <w:t xml:space="preserve"> in</w:t>
        </w:r>
      </w:ins>
      <w:ins w:id="25" w:author="Philips - Dan Jiang" w:date="2023-10-30T12:11:00Z">
        <w:r w:rsidR="00AD24B9">
          <w:rPr>
            <w:iCs/>
          </w:rPr>
          <w:t xml:space="preserve"> </w:t>
        </w:r>
        <w:r w:rsidR="00AD24B9">
          <w:rPr>
            <w:i/>
          </w:rPr>
          <w:t>si-SchedulingInfo-v1700</w:t>
        </w:r>
        <w:r w:rsidR="00AD24B9">
          <w:rPr>
            <w:iCs/>
          </w:rPr>
          <w:t xml:space="preserve"> </w:t>
        </w:r>
      </w:ins>
      <w:ins w:id="26" w:author="Philips - Dan Jiang" w:date="2023-10-30T12:05:00Z">
        <w:r w:rsidR="00AF5F1A" w:rsidRPr="00AF5F1A">
          <w:rPr>
            <w:iCs/>
            <w:rPrChange w:id="27" w:author="Philips - Dan Jiang" w:date="2023-10-30T12:06:00Z">
              <w:rPr>
                <w:i/>
              </w:rPr>
            </w:rPrChange>
          </w:rPr>
          <w:t>and for which</w:t>
        </w:r>
      </w:ins>
      <w:ins w:id="28" w:author="Philips - Dan Jiang" w:date="2023-10-30T12:06:00Z">
        <w:r w:rsidR="00AF5F1A">
          <w:rPr>
            <w:i/>
          </w:rPr>
          <w:t xml:space="preserve"> si-BroadcastStatus </w:t>
        </w:r>
        <w:r w:rsidR="00AF5F1A" w:rsidRPr="00AF5F1A">
          <w:rPr>
            <w:iCs/>
            <w:rPrChange w:id="29" w:author="Philips - Dan Jiang" w:date="2023-10-30T12:07:00Z">
              <w:rPr>
                <w:i/>
              </w:rPr>
            </w:rPrChange>
          </w:rPr>
          <w:t>is set to</w:t>
        </w:r>
        <w:r w:rsidR="00AF5F1A">
          <w:rPr>
            <w:i/>
          </w:rPr>
          <w:t xml:space="preserve"> broadcasting</w:t>
        </w:r>
      </w:ins>
      <w:r w:rsidRPr="00FA0D37">
        <w:t>:</w:t>
      </w:r>
    </w:p>
    <w:p w14:paraId="04198704" w14:textId="77777777" w:rsidR="00104C90" w:rsidRPr="00FA0D37" w:rsidRDefault="00104C90" w:rsidP="00104C90">
      <w:pPr>
        <w:pStyle w:val="B3"/>
      </w:pPr>
      <w:r w:rsidRPr="00FA0D37">
        <w:t>3&gt;</w:t>
      </w:r>
      <w:r w:rsidRPr="00FA0D37">
        <w:tab/>
        <w:t>acquire the SI message(s) as defined in clause 5.2.2.3.2;</w:t>
      </w:r>
    </w:p>
    <w:p w14:paraId="625D53CE" w14:textId="1A914E28" w:rsidR="00104C90" w:rsidRPr="00FA0D37" w:rsidRDefault="00104C90" w:rsidP="00104C90">
      <w:pPr>
        <w:pStyle w:val="B2"/>
      </w:pPr>
      <w:r w:rsidRPr="00FA0D37">
        <w:t>2&gt;</w:t>
      </w:r>
      <w:r w:rsidRPr="00FA0D37">
        <w:tab/>
        <w:t xml:space="preserve">for the SI message(s) that, according to the </w:t>
      </w:r>
      <w:r w:rsidRPr="00FA0D37">
        <w:rPr>
          <w:i/>
        </w:rPr>
        <w:t>posSI-SchedulingInfo</w:t>
      </w:r>
      <w:r w:rsidRPr="00FA0D37">
        <w:t xml:space="preserve"> </w:t>
      </w:r>
      <w:ins w:id="30" w:author="Philips - Dan Jiang" w:date="2023-10-30T12:12:00Z">
        <w:r w:rsidR="00D22771" w:rsidRPr="003120C6">
          <w:rPr>
            <w:iCs/>
          </w:rPr>
          <w:t>or</w:t>
        </w:r>
        <w:r w:rsidR="00D22771">
          <w:rPr>
            <w:i/>
          </w:rPr>
          <w:t xml:space="preserve"> si-SchedulingInfo-v1700</w:t>
        </w:r>
        <w:r w:rsidR="00D22771" w:rsidRPr="00FA0D37">
          <w:t xml:space="preserve"> </w:t>
        </w:r>
      </w:ins>
      <w:r w:rsidRPr="00FA0D37">
        <w:t xml:space="preserve">in the stored SIB1, contain at least one requested posSIB and for which </w:t>
      </w:r>
      <w:r w:rsidRPr="00FA0D37">
        <w:rPr>
          <w:i/>
        </w:rPr>
        <w:t>posSI-BroadcastStatus</w:t>
      </w:r>
      <w:r w:rsidRPr="00FA0D37">
        <w:t xml:space="preserve"> is set to </w:t>
      </w:r>
      <w:r w:rsidRPr="00FA0D37">
        <w:rPr>
          <w:i/>
        </w:rPr>
        <w:t>notBroadcasting</w:t>
      </w:r>
      <w:ins w:id="31" w:author="Philips - Dan Jiang" w:date="2023-10-30T12:12:00Z">
        <w:r w:rsidR="00F12AA9" w:rsidRPr="00F12AA9">
          <w:rPr>
            <w:iCs/>
          </w:rPr>
          <w:t xml:space="preserve"> </w:t>
        </w:r>
        <w:r w:rsidR="00F12AA9" w:rsidRPr="003120C6">
          <w:rPr>
            <w:iCs/>
          </w:rPr>
          <w:t xml:space="preserve">or at least one requested type 2 SIB </w:t>
        </w:r>
        <w:r w:rsidR="00F12AA9">
          <w:rPr>
            <w:iCs/>
          </w:rPr>
          <w:t>configured by</w:t>
        </w:r>
      </w:ins>
      <w:ins w:id="32" w:author="Philips - Dan Jiang" w:date="2023-10-30T13:31:00Z">
        <w:r w:rsidR="00FC2980">
          <w:rPr>
            <w:iCs/>
          </w:rPr>
          <w:t xml:space="preserve"> </w:t>
        </w:r>
        <w:r w:rsidR="00FC2980" w:rsidRPr="003120C6">
          <w:rPr>
            <w:i/>
          </w:rPr>
          <w:t>schedulingInfoList2</w:t>
        </w:r>
        <w:r w:rsidR="00FC2980">
          <w:rPr>
            <w:iCs/>
          </w:rPr>
          <w:t xml:space="preserve"> in</w:t>
        </w:r>
      </w:ins>
      <w:ins w:id="33" w:author="Philips - Dan Jiang" w:date="2023-10-30T12:12:00Z">
        <w:r w:rsidR="00F12AA9">
          <w:rPr>
            <w:iCs/>
          </w:rPr>
          <w:t xml:space="preserve"> </w:t>
        </w:r>
        <w:r w:rsidR="00F12AA9">
          <w:rPr>
            <w:i/>
          </w:rPr>
          <w:t>si-SchedulingInfo-v1700</w:t>
        </w:r>
        <w:r w:rsidR="00F12AA9">
          <w:rPr>
            <w:iCs/>
          </w:rPr>
          <w:t xml:space="preserve"> </w:t>
        </w:r>
        <w:r w:rsidR="00F12AA9" w:rsidRPr="003120C6">
          <w:rPr>
            <w:iCs/>
          </w:rPr>
          <w:t>and for which</w:t>
        </w:r>
        <w:r w:rsidR="00F12AA9">
          <w:rPr>
            <w:i/>
          </w:rPr>
          <w:t xml:space="preserve"> si-BroadcastStatus </w:t>
        </w:r>
        <w:r w:rsidR="00F12AA9" w:rsidRPr="003120C6">
          <w:rPr>
            <w:iCs/>
          </w:rPr>
          <w:t>is set to</w:t>
        </w:r>
        <w:r w:rsidR="00F12AA9">
          <w:rPr>
            <w:i/>
          </w:rPr>
          <w:t xml:space="preserve"> </w:t>
        </w:r>
      </w:ins>
      <w:ins w:id="34" w:author="Philips - Dan Jiang" w:date="2023-10-30T12:13:00Z">
        <w:r w:rsidR="00F12AA9">
          <w:rPr>
            <w:i/>
          </w:rPr>
          <w:t>notB</w:t>
        </w:r>
      </w:ins>
      <w:ins w:id="35" w:author="Philips - Dan Jiang" w:date="2023-10-30T12:12:00Z">
        <w:r w:rsidR="00F12AA9">
          <w:rPr>
            <w:i/>
          </w:rPr>
          <w:t>roadcasting</w:t>
        </w:r>
      </w:ins>
      <w:r w:rsidRPr="00FA0D37">
        <w:t>:</w:t>
      </w:r>
    </w:p>
    <w:p w14:paraId="3164FE3F" w14:textId="77777777" w:rsidR="00104C90" w:rsidRPr="00FA0D37" w:rsidRDefault="00104C90" w:rsidP="00104C90">
      <w:pPr>
        <w:pStyle w:val="B3"/>
      </w:pPr>
      <w:r w:rsidRPr="00FA0D37">
        <w:t>3&gt;</w:t>
      </w:r>
      <w:r w:rsidRPr="00FA0D37">
        <w:tab/>
        <w:t xml:space="preserve">if </w:t>
      </w:r>
      <w:r w:rsidRPr="00FA0D37">
        <w:rPr>
          <w:i/>
        </w:rPr>
        <w:t>onDemandSIB-Request</w:t>
      </w:r>
      <w:r w:rsidRPr="00FA0D37">
        <w:t xml:space="preserve"> is configured and timer T350 is not running:</w:t>
      </w:r>
    </w:p>
    <w:p w14:paraId="0A7A8CC2" w14:textId="77777777" w:rsidR="00104C90" w:rsidRPr="00FA0D37" w:rsidRDefault="00104C90" w:rsidP="00104C90">
      <w:pPr>
        <w:pStyle w:val="B4"/>
      </w:pPr>
      <w:r w:rsidRPr="00FA0D37">
        <w:t>4&gt;</w:t>
      </w:r>
      <w:r w:rsidRPr="00FA0D37">
        <w:tab/>
        <w:t xml:space="preserve">initiate transmission of the </w:t>
      </w:r>
      <w:r w:rsidRPr="00FA0D37">
        <w:rPr>
          <w:i/>
          <w:iCs/>
          <w:noProof/>
        </w:rPr>
        <w:t>DedicatedSIBRequest</w:t>
      </w:r>
      <w:r w:rsidRPr="00FA0D37">
        <w:t xml:space="preserve"> message in accordance with 5.2.2.3.6;</w:t>
      </w:r>
    </w:p>
    <w:p w14:paraId="1A76A819" w14:textId="77777777" w:rsidR="00104C90" w:rsidRPr="00FA0D37" w:rsidRDefault="00104C90" w:rsidP="00104C90">
      <w:pPr>
        <w:pStyle w:val="B4"/>
      </w:pPr>
      <w:r w:rsidRPr="00FA0D37">
        <w:t>4&gt;</w:t>
      </w:r>
      <w:r w:rsidRPr="00FA0D37">
        <w:tab/>
        <w:t xml:space="preserve">start timer T350 with the timer value set to the </w:t>
      </w:r>
      <w:r w:rsidRPr="00FA0D37">
        <w:rPr>
          <w:i/>
          <w:iCs/>
        </w:rPr>
        <w:t>onDemandSIB-RequestProhibitTimer</w:t>
      </w:r>
      <w:r w:rsidRPr="00FA0D37">
        <w:t>;</w:t>
      </w:r>
    </w:p>
    <w:p w14:paraId="551B94B5" w14:textId="77777777" w:rsidR="00104C90" w:rsidRPr="00FA0D37" w:rsidRDefault="00104C90" w:rsidP="00104C90">
      <w:pPr>
        <w:pStyle w:val="B4"/>
      </w:pPr>
      <w:r w:rsidRPr="00FA0D37">
        <w:t>4&gt;</w:t>
      </w:r>
      <w:r w:rsidRPr="00FA0D37">
        <w:tab/>
        <w:t>acquire the requested SI message(s) corresponding to the requested posSIB(s) as defined in clause 5.2.2.3.2.</w:t>
      </w:r>
    </w:p>
    <w:p w14:paraId="1E24C47D" w14:textId="77777777" w:rsidR="00104C90" w:rsidRPr="00FA0D37" w:rsidRDefault="00104C90" w:rsidP="00104C90">
      <w:pPr>
        <w:pStyle w:val="NO"/>
      </w:pPr>
      <w:r w:rsidRPr="00FA0D37">
        <w:t>NOTE:</w:t>
      </w:r>
      <w:r w:rsidRPr="00FA0D37">
        <w:tab/>
        <w:t xml:space="preserve">UE may include on demand request for SIB and/or posSIB(s) in the same </w:t>
      </w:r>
      <w:r w:rsidRPr="00FA0D37">
        <w:rPr>
          <w:i/>
          <w:iCs/>
        </w:rPr>
        <w:t>DedicatedSIBRequest</w:t>
      </w:r>
      <w:r w:rsidRPr="00FA0D37">
        <w:t xml:space="preserve"> message.</w:t>
      </w:r>
    </w:p>
    <w:p w14:paraId="1B833F83" w14:textId="77777777" w:rsidR="008A56BE" w:rsidRPr="002B079F" w:rsidRDefault="008A56BE" w:rsidP="008A56BE"/>
    <w:p w14:paraId="152837C5" w14:textId="77777777" w:rsidR="008A56BE" w:rsidRPr="00050D78" w:rsidRDefault="008A56BE" w:rsidP="008A56BE">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42F0365D" w14:textId="77777777" w:rsidR="008A56BE" w:rsidRDefault="008A56BE" w:rsidP="008A56BE"/>
    <w:p w14:paraId="146277A9" w14:textId="77777777" w:rsidR="008A56BE" w:rsidRPr="00FA0D37" w:rsidRDefault="008A56BE" w:rsidP="008A56BE">
      <w:pPr>
        <w:pStyle w:val="Heading5"/>
        <w:rPr>
          <w:rFonts w:eastAsia="MS Mincho"/>
        </w:rPr>
      </w:pPr>
      <w:bookmarkStart w:id="36" w:name="_Toc60776719"/>
      <w:bookmarkStart w:id="37" w:name="_Toc146780668"/>
      <w:r w:rsidRPr="00FA0D37">
        <w:rPr>
          <w:rFonts w:eastAsia="MS Mincho"/>
        </w:rPr>
        <w:t>5.2.2.4.2</w:t>
      </w:r>
      <w:r w:rsidRPr="00FA0D37">
        <w:rPr>
          <w:rFonts w:eastAsia="MS Mincho"/>
        </w:rPr>
        <w:tab/>
        <w:t xml:space="preserve">Actions upon reception of the </w:t>
      </w:r>
      <w:r w:rsidRPr="00FA0D37">
        <w:rPr>
          <w:rFonts w:eastAsia="MS Mincho"/>
          <w:i/>
        </w:rPr>
        <w:t>SIB1</w:t>
      </w:r>
      <w:bookmarkEnd w:id="36"/>
      <w:bookmarkEnd w:id="37"/>
    </w:p>
    <w:p w14:paraId="20955B20" w14:textId="77777777" w:rsidR="008A56BE" w:rsidRPr="00FA0D37" w:rsidRDefault="008A56BE" w:rsidP="008A56BE">
      <w:pPr>
        <w:rPr>
          <w:rFonts w:eastAsia="MS Mincho"/>
        </w:rPr>
      </w:pPr>
      <w:r w:rsidRPr="00FA0D37">
        <w:t xml:space="preserve">Upon receiving the </w:t>
      </w:r>
      <w:r w:rsidRPr="00FA0D37">
        <w:rPr>
          <w:i/>
        </w:rPr>
        <w:t>SIB1</w:t>
      </w:r>
      <w:r w:rsidRPr="00FA0D37">
        <w:t xml:space="preserve"> the UE shall:</w:t>
      </w:r>
    </w:p>
    <w:p w14:paraId="1CD58E1A" w14:textId="77777777" w:rsidR="008A56BE" w:rsidRPr="00FA0D37" w:rsidRDefault="008A56BE" w:rsidP="008A56BE">
      <w:pPr>
        <w:pStyle w:val="B1"/>
      </w:pPr>
      <w:r w:rsidRPr="00FA0D37">
        <w:t>1&gt;</w:t>
      </w:r>
      <w:r w:rsidRPr="00FA0D37">
        <w:tab/>
        <w:t xml:space="preserve">store the acquired </w:t>
      </w:r>
      <w:r w:rsidRPr="00FA0D37">
        <w:rPr>
          <w:i/>
        </w:rPr>
        <w:t>SIB1</w:t>
      </w:r>
      <w:r w:rsidRPr="00FA0D37">
        <w:t>;</w:t>
      </w:r>
    </w:p>
    <w:p w14:paraId="47B94D1E" w14:textId="77777777" w:rsidR="008A56BE" w:rsidRPr="00FA0D37" w:rsidRDefault="008A56BE" w:rsidP="008A56BE">
      <w:pPr>
        <w:pStyle w:val="B1"/>
      </w:pPr>
      <w:r w:rsidRPr="00FA0D37">
        <w:t>1&gt;</w:t>
      </w:r>
      <w:r w:rsidRPr="00FA0D37">
        <w:tab/>
        <w:t xml:space="preserve">if the access is for NTN, and the </w:t>
      </w:r>
      <w:r w:rsidRPr="00FA0D37">
        <w:rPr>
          <w:i/>
        </w:rPr>
        <w:t>cellBarredNTN</w:t>
      </w:r>
      <w:r w:rsidRPr="00FA0D37">
        <w:t xml:space="preserve"> in the acquired </w:t>
      </w:r>
      <w:r w:rsidRPr="00FA0D37">
        <w:rPr>
          <w:i/>
        </w:rPr>
        <w:t>SIB1</w:t>
      </w:r>
      <w:r w:rsidRPr="00FA0D37">
        <w:t xml:space="preserve"> is set to </w:t>
      </w:r>
      <w:r w:rsidRPr="00FA0D37">
        <w:rPr>
          <w:i/>
        </w:rPr>
        <w:t xml:space="preserve">barred </w:t>
      </w:r>
      <w:r w:rsidRPr="00FA0D37">
        <w:t xml:space="preserve">or the </w:t>
      </w:r>
      <w:r w:rsidRPr="00FA0D37">
        <w:rPr>
          <w:i/>
        </w:rPr>
        <w:t>cellBarredNTN</w:t>
      </w:r>
      <w:r w:rsidRPr="00FA0D37">
        <w:t xml:space="preserve"> is not included in the acquired </w:t>
      </w:r>
      <w:r w:rsidRPr="00FA0D37">
        <w:rPr>
          <w:i/>
        </w:rPr>
        <w:t>SIB1</w:t>
      </w:r>
      <w:r w:rsidRPr="00FA0D37">
        <w:t>:</w:t>
      </w:r>
    </w:p>
    <w:p w14:paraId="2AD0514A" w14:textId="77777777" w:rsidR="008A56BE" w:rsidRPr="00FA0D37" w:rsidRDefault="008A56BE" w:rsidP="008A56BE">
      <w:pPr>
        <w:pStyle w:val="B2"/>
      </w:pPr>
      <w:r w:rsidRPr="00FA0D37">
        <w:t>2&gt;</w:t>
      </w:r>
      <w:r w:rsidRPr="00FA0D37">
        <w:tab/>
        <w:t>consider the cell as barred in accordance with TS 38.304 [20];</w:t>
      </w:r>
    </w:p>
    <w:p w14:paraId="14CB521C" w14:textId="77777777" w:rsidR="008A56BE" w:rsidRPr="00FA0D37" w:rsidRDefault="008A56BE" w:rsidP="008A56BE">
      <w:pPr>
        <w:pStyle w:val="B2"/>
      </w:pPr>
      <w:r w:rsidRPr="00FA0D37">
        <w:t>2&gt;</w:t>
      </w:r>
      <w:r w:rsidRPr="00FA0D37">
        <w:tab/>
        <w:t>perform cell re-selection to other cells on the same frequency as the barred cell as specified in TS 38.304 [20]</w:t>
      </w:r>
      <w:r w:rsidRPr="00FA0D37">
        <w:rPr>
          <w:iCs/>
        </w:rPr>
        <w:t>;</w:t>
      </w:r>
    </w:p>
    <w:p w14:paraId="5719C7EC" w14:textId="77777777" w:rsidR="008A56BE" w:rsidRPr="00FA0D37" w:rsidRDefault="008A56BE" w:rsidP="008A56BE">
      <w:pPr>
        <w:pStyle w:val="B1"/>
      </w:pPr>
      <w:r w:rsidRPr="00FA0D37">
        <w:t>1&gt;</w:t>
      </w:r>
      <w:r w:rsidRPr="00FA0D37">
        <w:tab/>
        <w:t xml:space="preserve">if the UE is a RedCap UE and it is in RRC_IDLE or in RRC_INACTIVE, or if the RedCap UE is in RRC_CONNECTED while </w:t>
      </w:r>
      <w:r w:rsidRPr="00FA0D37">
        <w:rPr>
          <w:i/>
        </w:rPr>
        <w:t>T311</w:t>
      </w:r>
      <w:r w:rsidRPr="00FA0D37">
        <w:t xml:space="preserve"> is running:</w:t>
      </w:r>
    </w:p>
    <w:p w14:paraId="13179B14" w14:textId="77777777" w:rsidR="008A56BE" w:rsidRPr="00FA0D37" w:rsidRDefault="008A56BE" w:rsidP="008A56BE">
      <w:pPr>
        <w:pStyle w:val="B2"/>
      </w:pPr>
      <w:r w:rsidRPr="00FA0D37">
        <w:t>2&gt;</w:t>
      </w:r>
      <w:r w:rsidRPr="00FA0D37">
        <w:tab/>
      </w:r>
      <w:r w:rsidRPr="00FA0D37">
        <w:rPr>
          <w:iCs/>
        </w:rPr>
        <w:t>if</w:t>
      </w:r>
      <w:r w:rsidRPr="00FA0D37">
        <w:rPr>
          <w:i/>
        </w:rPr>
        <w:t xml:space="preserve"> intraFreqReselectionRedCap</w:t>
      </w:r>
      <w:r w:rsidRPr="00FA0D37">
        <w:t xml:space="preserve"> is not present in </w:t>
      </w:r>
      <w:r w:rsidRPr="00FA0D37">
        <w:rPr>
          <w:i/>
          <w:iCs/>
        </w:rPr>
        <w:t>SIB1</w:t>
      </w:r>
      <w:r w:rsidRPr="00FA0D37">
        <w:t>:</w:t>
      </w:r>
    </w:p>
    <w:p w14:paraId="0BA508CA" w14:textId="77777777" w:rsidR="008A56BE" w:rsidRPr="00FA0D37" w:rsidRDefault="008A56BE" w:rsidP="008A56BE">
      <w:pPr>
        <w:pStyle w:val="B3"/>
      </w:pPr>
      <w:r w:rsidRPr="00FA0D37">
        <w:t>3&gt;</w:t>
      </w:r>
      <w:r w:rsidRPr="00FA0D37">
        <w:tab/>
        <w:t>consider the cell as barred in accordance with TS 38.304 [20];</w:t>
      </w:r>
    </w:p>
    <w:p w14:paraId="554EDB8A" w14:textId="77777777" w:rsidR="008A56BE" w:rsidRPr="00FA0D37" w:rsidRDefault="008A56BE" w:rsidP="008A56BE">
      <w:pPr>
        <w:pStyle w:val="B3"/>
      </w:pPr>
      <w:r w:rsidRPr="00FA0D37">
        <w:t>3&gt;</w:t>
      </w:r>
      <w:r w:rsidRPr="00FA0D37">
        <w:tab/>
        <w:t xml:space="preserve">perform barring as if </w:t>
      </w:r>
      <w:r w:rsidRPr="00FA0D37">
        <w:rPr>
          <w:i/>
        </w:rPr>
        <w:t>intraFreqReselectionRedCap</w:t>
      </w:r>
      <w:r w:rsidRPr="00FA0D37">
        <w:t xml:space="preserve"> is set to allowed;</w:t>
      </w:r>
    </w:p>
    <w:p w14:paraId="4D4912C6" w14:textId="77777777" w:rsidR="008A56BE" w:rsidRPr="00FA0D37" w:rsidRDefault="008A56BE" w:rsidP="008A56BE">
      <w:pPr>
        <w:pStyle w:val="B2"/>
      </w:pPr>
      <w:r w:rsidRPr="00FA0D37">
        <w:t>2&gt; else:</w:t>
      </w:r>
    </w:p>
    <w:p w14:paraId="07622760" w14:textId="77777777" w:rsidR="008A56BE" w:rsidRPr="00FA0D37" w:rsidRDefault="008A56BE" w:rsidP="008A56BE">
      <w:pPr>
        <w:pStyle w:val="B3"/>
      </w:pPr>
      <w:r w:rsidRPr="00FA0D37">
        <w:t>3&gt;</w:t>
      </w:r>
      <w:r w:rsidRPr="00FA0D37">
        <w:tab/>
      </w:r>
      <w:bookmarkStart w:id="38" w:name="OLE_LINK100"/>
      <w:bookmarkStart w:id="39" w:name="OLE_LINK101"/>
      <w:r w:rsidRPr="00FA0D37">
        <w:t xml:space="preserve">if the </w:t>
      </w:r>
      <w:r w:rsidRPr="00FA0D37">
        <w:rPr>
          <w:i/>
          <w:iCs/>
        </w:rPr>
        <w:t>cellBarredRedCap1Rx</w:t>
      </w:r>
      <w:r w:rsidRPr="00FA0D37">
        <w:t xml:space="preserve"> is present in the acquired </w:t>
      </w:r>
      <w:r w:rsidRPr="00FA0D37">
        <w:rPr>
          <w:i/>
          <w:iCs/>
        </w:rPr>
        <w:t>SIB1</w:t>
      </w:r>
      <w:r w:rsidRPr="00FA0D37">
        <w:t xml:space="preserve"> and is set to</w:t>
      </w:r>
      <w:bookmarkEnd w:id="38"/>
      <w:bookmarkEnd w:id="39"/>
      <w:r w:rsidRPr="00FA0D37">
        <w:t xml:space="preserve"> </w:t>
      </w:r>
      <w:r w:rsidRPr="00FA0D37">
        <w:rPr>
          <w:i/>
          <w:iCs/>
        </w:rPr>
        <w:t>barred</w:t>
      </w:r>
      <w:r w:rsidRPr="00FA0D37">
        <w:t xml:space="preserve"> and the UE is equipped with 1 Rx branch; or</w:t>
      </w:r>
    </w:p>
    <w:p w14:paraId="5B8D4180" w14:textId="77777777" w:rsidR="008A56BE" w:rsidRPr="00FA0D37" w:rsidRDefault="008A56BE" w:rsidP="008A56BE">
      <w:pPr>
        <w:pStyle w:val="B3"/>
        <w:rPr>
          <w:iCs/>
        </w:rPr>
      </w:pPr>
      <w:r w:rsidRPr="00FA0D37">
        <w:rPr>
          <w:iCs/>
        </w:rPr>
        <w:lastRenderedPageBreak/>
        <w:t>3&gt;</w:t>
      </w:r>
      <w:r w:rsidRPr="00FA0D37">
        <w:rPr>
          <w:iCs/>
        </w:rPr>
        <w:tab/>
        <w:t>i</w:t>
      </w:r>
      <w:r w:rsidRPr="00FA0D37">
        <w:t xml:space="preserve">f the </w:t>
      </w:r>
      <w:r w:rsidRPr="00FA0D37">
        <w:rPr>
          <w:i/>
        </w:rPr>
        <w:t>cellBarredRedCap2Rx</w:t>
      </w:r>
      <w:r w:rsidRPr="00FA0D37">
        <w:t xml:space="preserve"> is present in the acquired </w:t>
      </w:r>
      <w:r w:rsidRPr="00FA0D37">
        <w:rPr>
          <w:i/>
        </w:rPr>
        <w:t>SIB1</w:t>
      </w:r>
      <w:r w:rsidRPr="00FA0D37">
        <w:t xml:space="preserve"> and is set to </w:t>
      </w:r>
      <w:r w:rsidRPr="00FA0D37">
        <w:rPr>
          <w:i/>
        </w:rPr>
        <w:t xml:space="preserve">barred </w:t>
      </w:r>
      <w:r w:rsidRPr="00FA0D37">
        <w:rPr>
          <w:iCs/>
        </w:rPr>
        <w:t>and the UE is equipped with 2 Rx branches; or</w:t>
      </w:r>
    </w:p>
    <w:p w14:paraId="5516AB1C" w14:textId="77777777" w:rsidR="008A56BE" w:rsidRPr="00FA0D37" w:rsidRDefault="008A56BE" w:rsidP="008A56BE">
      <w:pPr>
        <w:pStyle w:val="B3"/>
        <w:rPr>
          <w:iCs/>
        </w:rPr>
      </w:pPr>
      <w:r w:rsidRPr="00FA0D37">
        <w:rPr>
          <w:iCs/>
        </w:rPr>
        <w:t>3&gt;</w:t>
      </w:r>
      <w:r w:rsidRPr="00FA0D37">
        <w:rPr>
          <w:iCs/>
        </w:rPr>
        <w:tab/>
        <w:t xml:space="preserve">if the </w:t>
      </w:r>
      <w:r w:rsidRPr="00FA0D37">
        <w:rPr>
          <w:i/>
        </w:rPr>
        <w:t xml:space="preserve">halfDuplexRedCapAllowed </w:t>
      </w:r>
      <w:r w:rsidRPr="00FA0D37">
        <w:rPr>
          <w:iCs/>
        </w:rPr>
        <w:t xml:space="preserve">is not present in the acquired </w:t>
      </w:r>
      <w:r w:rsidRPr="00FA0D37">
        <w:rPr>
          <w:i/>
        </w:rPr>
        <w:t xml:space="preserve">SIB1 </w:t>
      </w:r>
      <w:r w:rsidRPr="00FA0D37">
        <w:rPr>
          <w:iCs/>
        </w:rPr>
        <w:t>and the UE supports only half-duplex FDD operation:</w:t>
      </w:r>
    </w:p>
    <w:p w14:paraId="61AF2251" w14:textId="77777777" w:rsidR="008A56BE" w:rsidRPr="00FA0D37" w:rsidRDefault="008A56BE" w:rsidP="008A56BE">
      <w:pPr>
        <w:pStyle w:val="B4"/>
      </w:pPr>
      <w:r w:rsidRPr="00FA0D37">
        <w:t>4&gt;</w:t>
      </w:r>
      <w:r w:rsidRPr="00FA0D37">
        <w:tab/>
        <w:t>consider the cell as barred in accordance with TS 38.304 [20];</w:t>
      </w:r>
    </w:p>
    <w:p w14:paraId="16C472C4" w14:textId="77777777" w:rsidR="008A56BE" w:rsidRPr="00FA0D37" w:rsidRDefault="008A56BE" w:rsidP="008A56BE">
      <w:pPr>
        <w:pStyle w:val="B4"/>
      </w:pPr>
      <w:r w:rsidRPr="00FA0D37">
        <w:t>4&gt;</w:t>
      </w:r>
      <w:r w:rsidRPr="00FA0D37">
        <w:tab/>
      </w:r>
      <w:r w:rsidRPr="00FA0D37">
        <w:rPr>
          <w:rFonts w:eastAsia="SimSun"/>
        </w:rPr>
        <w:t xml:space="preserve">perform barring based on </w:t>
      </w:r>
      <w:r w:rsidRPr="00FA0D37">
        <w:rPr>
          <w:rFonts w:eastAsia="SimSun"/>
          <w:i/>
          <w:iCs/>
        </w:rPr>
        <w:t>intraFreqReselectionRedCap</w:t>
      </w:r>
      <w:r w:rsidRPr="00FA0D37">
        <w:t xml:space="preserve"> as specified in TS 38.304 [20];</w:t>
      </w:r>
    </w:p>
    <w:p w14:paraId="09738DEB" w14:textId="77777777" w:rsidR="008A56BE" w:rsidRPr="00FA0D37" w:rsidRDefault="008A56BE" w:rsidP="008A56BE">
      <w:pPr>
        <w:pStyle w:val="B1"/>
      </w:pPr>
      <w:r w:rsidRPr="00FA0D37">
        <w:t>1&gt;</w:t>
      </w:r>
      <w:r w:rsidRPr="00FA0D37">
        <w:tab/>
        <w:t xml:space="preserve">if the </w:t>
      </w:r>
      <w:r w:rsidRPr="00FA0D37">
        <w:rPr>
          <w:i/>
        </w:rPr>
        <w:t>cellAccessRelatedInfo</w:t>
      </w:r>
      <w:r w:rsidRPr="00FA0D37">
        <w:t xml:space="preserve"> contains an entry of a selected SNPN or PLMN and in case of PLMN the UE is either allowed or instructed to access the PLMN via a cell for which at least one CAG ID is broadcast:</w:t>
      </w:r>
    </w:p>
    <w:p w14:paraId="31181324" w14:textId="77777777" w:rsidR="008A56BE" w:rsidRPr="00FA0D37" w:rsidRDefault="008A56BE" w:rsidP="008A56BE">
      <w:pPr>
        <w:pStyle w:val="B2"/>
      </w:pPr>
      <w:r w:rsidRPr="00FA0D37">
        <w:t>2&gt;</w:t>
      </w:r>
      <w:r w:rsidRPr="00FA0D37">
        <w:tab/>
        <w:t xml:space="preserve">in the remainder of the procedures use </w:t>
      </w:r>
      <w:r w:rsidRPr="00FA0D37">
        <w:rPr>
          <w:i/>
          <w:iCs/>
        </w:rPr>
        <w:t>npn-IdentityList, trackingAreaCode</w:t>
      </w:r>
      <w:r w:rsidRPr="00FA0D37">
        <w:rPr>
          <w:i/>
        </w:rPr>
        <w:t xml:space="preserve">, </w:t>
      </w:r>
      <w:r w:rsidRPr="00FA0D37">
        <w:rPr>
          <w:iCs/>
        </w:rPr>
        <w:t xml:space="preserve">and </w:t>
      </w:r>
      <w:r w:rsidRPr="00FA0D37">
        <w:rPr>
          <w:i/>
        </w:rPr>
        <w:t xml:space="preserve">cellIdentity </w:t>
      </w:r>
      <w:r w:rsidRPr="00FA0D37">
        <w:rPr>
          <w:iCs/>
        </w:rPr>
        <w:t xml:space="preserve">for the cell as received in the corresponding entry of </w:t>
      </w:r>
      <w:r w:rsidRPr="00FA0D37">
        <w:rPr>
          <w:i/>
        </w:rPr>
        <w:t>npn-IdentityInfoList</w:t>
      </w:r>
      <w:r w:rsidRPr="00FA0D37">
        <w:rPr>
          <w:iCs/>
        </w:rPr>
        <w:t xml:space="preserve"> containing the selected PLMN or SNPN;</w:t>
      </w:r>
    </w:p>
    <w:p w14:paraId="03A30A59" w14:textId="77777777" w:rsidR="008A56BE" w:rsidRPr="00FA0D37" w:rsidRDefault="008A56BE" w:rsidP="008A56BE">
      <w:pPr>
        <w:pStyle w:val="B1"/>
      </w:pPr>
      <w:r w:rsidRPr="00FA0D37">
        <w:t>1&gt;</w:t>
      </w:r>
      <w:r w:rsidRPr="00FA0D37">
        <w:tab/>
        <w:t xml:space="preserve">else if the </w:t>
      </w:r>
      <w:r w:rsidRPr="00FA0D37">
        <w:rPr>
          <w:i/>
        </w:rPr>
        <w:t>cellAccessRelatedInfo</w:t>
      </w:r>
      <w:r w:rsidRPr="00FA0D37">
        <w:t xml:space="preserve"> contains an entry with the </w:t>
      </w:r>
      <w:r w:rsidRPr="00FA0D37">
        <w:rPr>
          <w:i/>
        </w:rPr>
        <w:t>PLMN-Identity</w:t>
      </w:r>
      <w:r w:rsidRPr="00FA0D37">
        <w:t xml:space="preserve"> of the selected PLMN:</w:t>
      </w:r>
    </w:p>
    <w:p w14:paraId="20D0A9A3" w14:textId="77777777" w:rsidR="008A56BE" w:rsidRPr="00FA0D37" w:rsidRDefault="008A56BE" w:rsidP="008A56BE">
      <w:pPr>
        <w:pStyle w:val="B2"/>
      </w:pPr>
      <w:r w:rsidRPr="00FA0D37">
        <w:t>2&gt;</w:t>
      </w:r>
      <w:r w:rsidRPr="00FA0D37">
        <w:tab/>
        <w:t xml:space="preserve">in the remainder of the procedures use </w:t>
      </w:r>
      <w:r w:rsidRPr="00FA0D37">
        <w:rPr>
          <w:i/>
        </w:rPr>
        <w:t>plmn-IdentityList</w:t>
      </w:r>
      <w:r w:rsidRPr="00FA0D37">
        <w:t xml:space="preserve">, </w:t>
      </w:r>
      <w:r w:rsidRPr="00FA0D37">
        <w:rPr>
          <w:i/>
        </w:rPr>
        <w:t>trackingAreaCode</w:t>
      </w:r>
      <w:r w:rsidRPr="00FA0D37">
        <w:t xml:space="preserve">, </w:t>
      </w:r>
      <w:r w:rsidRPr="00FA0D37">
        <w:rPr>
          <w:i/>
          <w:iCs/>
        </w:rPr>
        <w:t>trackingAreaList,</w:t>
      </w:r>
      <w:r w:rsidRPr="00FA0D37">
        <w:t xml:space="preserve"> and </w:t>
      </w:r>
      <w:r w:rsidRPr="00FA0D37">
        <w:rPr>
          <w:i/>
        </w:rPr>
        <w:t>cellIdentity</w:t>
      </w:r>
      <w:r w:rsidRPr="00FA0D37">
        <w:t xml:space="preserve"> for the cell as received in the corresponding </w:t>
      </w:r>
      <w:r w:rsidRPr="00FA0D37">
        <w:rPr>
          <w:i/>
        </w:rPr>
        <w:t>PLMN-IdentityInfo</w:t>
      </w:r>
      <w:r w:rsidRPr="00FA0D37">
        <w:t xml:space="preserve"> containing the selected PLMN;</w:t>
      </w:r>
    </w:p>
    <w:p w14:paraId="000899A0" w14:textId="77777777" w:rsidR="008A56BE" w:rsidRPr="00FA0D37" w:rsidRDefault="008A56BE" w:rsidP="008A56BE">
      <w:pPr>
        <w:pStyle w:val="B1"/>
      </w:pPr>
      <w:r w:rsidRPr="00FA0D37">
        <w:t>1&gt;</w:t>
      </w:r>
      <w:r w:rsidRPr="00FA0D37">
        <w:tab/>
        <w:t>if the UE in RRC_INACTIVE is configured for feature(s) that it does not support in current serving cell:</w:t>
      </w:r>
    </w:p>
    <w:p w14:paraId="64FA4692" w14:textId="77777777" w:rsidR="008A56BE" w:rsidRPr="00FA0D37" w:rsidRDefault="008A56BE" w:rsidP="008A56BE">
      <w:pPr>
        <w:pStyle w:val="B2"/>
      </w:pPr>
      <w:r w:rsidRPr="00FA0D37">
        <w:t>2&gt;</w:t>
      </w:r>
      <w:r w:rsidRPr="00FA0D37">
        <w:tab/>
        <w:t>the corresponding configuration is not used in current serving cell;</w:t>
      </w:r>
    </w:p>
    <w:p w14:paraId="707238C3" w14:textId="77777777" w:rsidR="008A56BE" w:rsidRPr="00FA0D37" w:rsidRDefault="008A56BE" w:rsidP="008A56BE">
      <w:pPr>
        <w:pStyle w:val="B1"/>
      </w:pPr>
      <w:r w:rsidRPr="00FA0D37">
        <w:t>1&gt;</w:t>
      </w:r>
      <w:r w:rsidRPr="00FA0D37">
        <w:tab/>
        <w:t>if in RRC_CONNECTED while T311 is not running:</w:t>
      </w:r>
    </w:p>
    <w:p w14:paraId="68F883A1" w14:textId="77777777" w:rsidR="008A56BE" w:rsidRPr="00FA0D37" w:rsidRDefault="008A56BE" w:rsidP="008A56BE">
      <w:pPr>
        <w:pStyle w:val="B2"/>
      </w:pPr>
      <w:r w:rsidRPr="00FA0D37">
        <w:t>2&gt;</w:t>
      </w:r>
      <w:r w:rsidRPr="00FA0D37">
        <w:tab/>
        <w:t xml:space="preserve">disregard the </w:t>
      </w:r>
      <w:r w:rsidRPr="00FA0D37">
        <w:rPr>
          <w:i/>
        </w:rPr>
        <w:t>frequencyBandList</w:t>
      </w:r>
      <w:r w:rsidRPr="00FA0D37">
        <w:t>, if received, while in RRC_CONNECTED;</w:t>
      </w:r>
    </w:p>
    <w:p w14:paraId="20DE9BD2" w14:textId="77777777" w:rsidR="008A56BE" w:rsidRPr="00FA0D37" w:rsidRDefault="008A56BE" w:rsidP="008A56BE">
      <w:pPr>
        <w:pStyle w:val="B2"/>
      </w:pPr>
      <w:r w:rsidRPr="00FA0D37">
        <w:t>2&gt;</w:t>
      </w:r>
      <w:r w:rsidRPr="00FA0D37">
        <w:tab/>
        <w:t xml:space="preserve">forward the </w:t>
      </w:r>
      <w:r w:rsidRPr="00FA0D37">
        <w:rPr>
          <w:i/>
        </w:rPr>
        <w:t>cellIdentity</w:t>
      </w:r>
      <w:r w:rsidRPr="00FA0D37">
        <w:t xml:space="preserve"> to upper layers;</w:t>
      </w:r>
    </w:p>
    <w:p w14:paraId="170C8316" w14:textId="77777777" w:rsidR="008A56BE" w:rsidRPr="00FA0D37" w:rsidRDefault="008A56BE" w:rsidP="008A56BE">
      <w:pPr>
        <w:pStyle w:val="B2"/>
      </w:pPr>
      <w:r w:rsidRPr="00FA0D37">
        <w:t>2&gt;</w:t>
      </w:r>
      <w:r w:rsidRPr="00FA0D37">
        <w:tab/>
        <w:t xml:space="preserve">forward the </w:t>
      </w:r>
      <w:r w:rsidRPr="00FA0D37">
        <w:rPr>
          <w:i/>
        </w:rPr>
        <w:t>trackingAreaCode</w:t>
      </w:r>
      <w:r w:rsidRPr="00FA0D37">
        <w:t xml:space="preserve"> to upper layers, if included;</w:t>
      </w:r>
    </w:p>
    <w:p w14:paraId="560D9485" w14:textId="77777777" w:rsidR="008A56BE" w:rsidRPr="00FA0D37" w:rsidRDefault="008A56BE" w:rsidP="008A56BE">
      <w:pPr>
        <w:pStyle w:val="B2"/>
      </w:pPr>
      <w:r w:rsidRPr="00FA0D37">
        <w:t>2&gt;</w:t>
      </w:r>
      <w:r w:rsidRPr="00FA0D37">
        <w:tab/>
        <w:t xml:space="preserve">forward the </w:t>
      </w:r>
      <w:r w:rsidRPr="00FA0D37">
        <w:rPr>
          <w:i/>
        </w:rPr>
        <w:t>trackingAreaList</w:t>
      </w:r>
      <w:r w:rsidRPr="00FA0D37">
        <w:t xml:space="preserve"> to upper layers, if included;</w:t>
      </w:r>
    </w:p>
    <w:p w14:paraId="62078EA0" w14:textId="77777777" w:rsidR="008A56BE" w:rsidRPr="00FA0D37" w:rsidRDefault="008A56BE" w:rsidP="008A56BE">
      <w:pPr>
        <w:pStyle w:val="B2"/>
      </w:pPr>
      <w:r w:rsidRPr="00FA0D37">
        <w:t>2&gt;</w:t>
      </w:r>
      <w:r w:rsidRPr="00FA0D37">
        <w:tab/>
        <w:t xml:space="preserve">forward the received </w:t>
      </w:r>
      <w:r w:rsidRPr="00FA0D37">
        <w:rPr>
          <w:i/>
          <w:iCs/>
        </w:rPr>
        <w:t>posSIB-MappingInfo</w:t>
      </w:r>
      <w:r w:rsidRPr="00FA0D37">
        <w:t xml:space="preserve"> to upper layers, if included;</w:t>
      </w:r>
    </w:p>
    <w:p w14:paraId="56F787EF" w14:textId="77777777" w:rsidR="008A56BE" w:rsidRPr="00FA0D37" w:rsidRDefault="008A56BE" w:rsidP="008A56BE">
      <w:pPr>
        <w:pStyle w:val="B2"/>
      </w:pPr>
      <w:r w:rsidRPr="00FA0D37">
        <w:t>2&gt;</w:t>
      </w:r>
      <w:r w:rsidRPr="00FA0D37">
        <w:tab/>
        <w:t xml:space="preserve">apply the configuration included in the </w:t>
      </w:r>
      <w:r w:rsidRPr="00FA0D37">
        <w:rPr>
          <w:i/>
        </w:rPr>
        <w:t>servingCellConfigCommon</w:t>
      </w:r>
      <w:r w:rsidRPr="00FA0D37">
        <w:t>;</w:t>
      </w:r>
    </w:p>
    <w:p w14:paraId="7126C6AB" w14:textId="77777777" w:rsidR="008A56BE" w:rsidRPr="00FA0D37" w:rsidRDefault="008A56BE" w:rsidP="008A56BE">
      <w:pPr>
        <w:pStyle w:val="B2"/>
      </w:pPr>
      <w:r w:rsidRPr="00FA0D37">
        <w:t>2&gt;</w:t>
      </w:r>
      <w:r w:rsidRPr="00FA0D37">
        <w:tab/>
        <w:t xml:space="preserve">if the UE has a stored valid version of a SIB or posSIB, in accordance with clause 5.2.2.2.1, that the UE </w:t>
      </w:r>
      <w:r w:rsidRPr="00FA0D37">
        <w:rPr>
          <w:rFonts w:eastAsia="MS Mincho"/>
        </w:rPr>
        <w:t>requires to operate within the cell</w:t>
      </w:r>
      <w:r w:rsidRPr="00FA0D37">
        <w:t xml:space="preserve"> in accordance with clause 5.2.2.1:</w:t>
      </w:r>
    </w:p>
    <w:p w14:paraId="77A08F12" w14:textId="77777777" w:rsidR="008A56BE" w:rsidRPr="00FA0D37" w:rsidRDefault="008A56BE" w:rsidP="008A56BE">
      <w:pPr>
        <w:pStyle w:val="B3"/>
      </w:pPr>
      <w:r w:rsidRPr="00FA0D37">
        <w:t>3&gt;</w:t>
      </w:r>
      <w:r w:rsidRPr="00FA0D37">
        <w:tab/>
        <w:t>use the stored version of the required SIB or posSIB;</w:t>
      </w:r>
    </w:p>
    <w:p w14:paraId="659D969B" w14:textId="77777777" w:rsidR="008A56BE" w:rsidRPr="00FA0D37" w:rsidRDefault="008A56BE" w:rsidP="008A56BE">
      <w:pPr>
        <w:pStyle w:val="B2"/>
      </w:pPr>
      <w:r w:rsidRPr="00FA0D37">
        <w:t>2&gt;</w:t>
      </w:r>
      <w:r w:rsidRPr="00FA0D37">
        <w:tab/>
        <w:t>else:</w:t>
      </w:r>
    </w:p>
    <w:p w14:paraId="69A795E4" w14:textId="77777777" w:rsidR="008A56BE" w:rsidRPr="00FA0D37" w:rsidRDefault="008A56BE" w:rsidP="008A56BE">
      <w:pPr>
        <w:pStyle w:val="B3"/>
      </w:pPr>
      <w:r w:rsidRPr="00FA0D37">
        <w:t>3&gt;</w:t>
      </w:r>
      <w:r w:rsidRPr="00FA0D37">
        <w:tab/>
        <w:t>acquire the required SIB or posSIB requested by upper layer as defined in clause 5.2.2.3.5;</w:t>
      </w:r>
    </w:p>
    <w:p w14:paraId="5D2E4702" w14:textId="77777777" w:rsidR="008A56BE" w:rsidRPr="00FA0D37" w:rsidRDefault="008A56BE" w:rsidP="008A56BE">
      <w:pPr>
        <w:pStyle w:val="NO"/>
      </w:pPr>
      <w:r w:rsidRPr="00FA0D37">
        <w:t>NOTE 1:</w:t>
      </w:r>
      <w:r w:rsidRPr="00FA0D37">
        <w:tab/>
        <w:t>Void.</w:t>
      </w:r>
    </w:p>
    <w:p w14:paraId="5367093E" w14:textId="77777777" w:rsidR="008A56BE" w:rsidRPr="00FA0D37" w:rsidRDefault="008A56BE" w:rsidP="008A56BE">
      <w:pPr>
        <w:pStyle w:val="B1"/>
      </w:pPr>
      <w:r w:rsidRPr="00FA0D37">
        <w:t>1&gt;</w:t>
      </w:r>
      <w:r w:rsidRPr="00FA0D37">
        <w:tab/>
        <w:t>else:</w:t>
      </w:r>
    </w:p>
    <w:p w14:paraId="32DA707B" w14:textId="77777777" w:rsidR="008A56BE" w:rsidRPr="00FA0D37" w:rsidRDefault="008A56BE" w:rsidP="008A56BE">
      <w:pPr>
        <w:pStyle w:val="B2"/>
      </w:pPr>
      <w:r w:rsidRPr="00FA0D37">
        <w:t>2&gt;</w:t>
      </w:r>
      <w:r w:rsidRPr="00FA0D37">
        <w:tab/>
        <w:t xml:space="preserve">if the UE supports one or more of the frequency bands indicated in the </w:t>
      </w:r>
      <w:r w:rsidRPr="00FA0D37">
        <w:rPr>
          <w:i/>
        </w:rPr>
        <w:t xml:space="preserve">frequencyBandList </w:t>
      </w:r>
      <w:r w:rsidRPr="00FA0D37">
        <w:t xml:space="preserve">for downlink for TDD, or one or more of the frequency bands indicated in the </w:t>
      </w:r>
      <w:r w:rsidRPr="00FA0D37">
        <w:rPr>
          <w:i/>
        </w:rPr>
        <w:t>frequencyBandList</w:t>
      </w:r>
      <w:r w:rsidRPr="00FA0D37">
        <w:t xml:space="preserve"> for uplink for FDD, and they are not downlink only bands, and</w:t>
      </w:r>
    </w:p>
    <w:p w14:paraId="0119FA2D" w14:textId="77777777" w:rsidR="008A56BE" w:rsidRPr="00FA0D37" w:rsidRDefault="008A56BE" w:rsidP="008A56BE">
      <w:pPr>
        <w:pStyle w:val="B2"/>
      </w:pPr>
      <w:r w:rsidRPr="00FA0D37">
        <w:t>2&gt;</w:t>
      </w:r>
      <w:r w:rsidRPr="00FA0D37">
        <w:tab/>
        <w:t xml:space="preserve">if the UE is IAB-MT or supports at least one </w:t>
      </w:r>
      <w:r w:rsidRPr="00FA0D37">
        <w:rPr>
          <w:i/>
        </w:rPr>
        <w:t>additionalSpectrumEmission</w:t>
      </w:r>
      <w:r w:rsidRPr="00FA0D37">
        <w:t xml:space="preserve"> in the </w:t>
      </w:r>
      <w:r w:rsidRPr="00FA0D37">
        <w:rPr>
          <w:i/>
        </w:rPr>
        <w:t>NR-NS-PmaxList</w:t>
      </w:r>
      <w:r w:rsidRPr="00FA0D37">
        <w:t xml:space="preserve"> for a supported band in the downlink for TDD, or a supported band in uplink for FDD, and</w:t>
      </w:r>
    </w:p>
    <w:p w14:paraId="5C9F3B81" w14:textId="77777777" w:rsidR="008A56BE" w:rsidRPr="00FA0D37" w:rsidRDefault="008A56BE" w:rsidP="008A56BE">
      <w:pPr>
        <w:pStyle w:val="B2"/>
        <w:spacing w:after="0"/>
      </w:pPr>
      <w:r w:rsidRPr="00FA0D37">
        <w:t>2&gt;</w:t>
      </w:r>
      <w:r w:rsidRPr="00FA0D37">
        <w:tab/>
        <w:t>if the UE supports an uplink channel bandwidth with a maximum transmission bandwidth configuration (see TS 38.101-1 [15], TS 38.101-2 [39], and TS 38.101-5 [75]) which</w:t>
      </w:r>
    </w:p>
    <w:p w14:paraId="63BAB5AE" w14:textId="77777777" w:rsidR="008A56BE" w:rsidRPr="00FA0D37" w:rsidRDefault="008A56BE" w:rsidP="008A56BE">
      <w:pPr>
        <w:pStyle w:val="B3"/>
        <w:spacing w:after="0"/>
      </w:pPr>
      <w:r w:rsidRPr="00FA0D37">
        <w:t>-</w:t>
      </w:r>
      <w:r w:rsidRPr="00FA0D37">
        <w:tab/>
        <w:t xml:space="preserve">is smaller than or equal to the </w:t>
      </w:r>
      <w:r w:rsidRPr="00FA0D37">
        <w:rPr>
          <w:i/>
        </w:rPr>
        <w:t>carrierBandwidth</w:t>
      </w:r>
      <w:r w:rsidRPr="00FA0D37">
        <w:t xml:space="preserve"> (indicated in </w:t>
      </w:r>
      <w:r w:rsidRPr="00FA0D37">
        <w:rPr>
          <w:i/>
        </w:rPr>
        <w:t>uplinkConfigCommon</w:t>
      </w:r>
      <w:r w:rsidRPr="00FA0D37">
        <w:t xml:space="preserve"> for the SCS of the initial uplink BWP or, for RedCap UE, of the RedCap-specific initial uplink BWP if configured), and which</w:t>
      </w:r>
    </w:p>
    <w:p w14:paraId="0CD8B625" w14:textId="77777777" w:rsidR="008A56BE" w:rsidRPr="00FA0D37" w:rsidRDefault="008A56BE" w:rsidP="008A56BE">
      <w:pPr>
        <w:pStyle w:val="B3"/>
      </w:pPr>
      <w:r w:rsidRPr="00FA0D37">
        <w:t>-</w:t>
      </w:r>
      <w:r w:rsidRPr="00FA0D37">
        <w:tab/>
        <w:t>is wider than or equal to the bandwidth of the initial uplink BWP or, for RedCap UE, of the RedCap-specific initial uplink BWP if configured, and</w:t>
      </w:r>
    </w:p>
    <w:p w14:paraId="70D06C6D" w14:textId="77777777" w:rsidR="008A56BE" w:rsidRPr="00FA0D37" w:rsidRDefault="008A56BE" w:rsidP="008A56BE">
      <w:pPr>
        <w:pStyle w:val="B2"/>
        <w:spacing w:after="0"/>
      </w:pPr>
      <w:r w:rsidRPr="00FA0D37">
        <w:lastRenderedPageBreak/>
        <w:t>2&gt;</w:t>
      </w:r>
      <w:r w:rsidRPr="00FA0D37">
        <w:tab/>
        <w:t>if the UE supports a downlink channel bandwidth with a maximum transmission bandwidth configuration (see TS 38.101-1 [15], TS 38.101-2 [39], and TS 38.101-5 [75]) which</w:t>
      </w:r>
    </w:p>
    <w:p w14:paraId="06DC7A47" w14:textId="77777777" w:rsidR="008A56BE" w:rsidRPr="00FA0D37" w:rsidRDefault="008A56BE" w:rsidP="008A56BE">
      <w:pPr>
        <w:pStyle w:val="B3"/>
        <w:spacing w:after="0"/>
      </w:pPr>
      <w:r w:rsidRPr="00FA0D37">
        <w:t>-</w:t>
      </w:r>
      <w:r w:rsidRPr="00FA0D37">
        <w:tab/>
        <w:t xml:space="preserve">is smaller than or equal to the </w:t>
      </w:r>
      <w:r w:rsidRPr="00FA0D37">
        <w:rPr>
          <w:i/>
        </w:rPr>
        <w:t>carrierBandwidth</w:t>
      </w:r>
      <w:r w:rsidRPr="00FA0D37">
        <w:t xml:space="preserve"> (indicated in </w:t>
      </w:r>
      <w:r w:rsidRPr="00FA0D37">
        <w:rPr>
          <w:i/>
        </w:rPr>
        <w:t>downlinkConfigCommon</w:t>
      </w:r>
      <w:r w:rsidRPr="00FA0D37">
        <w:t xml:space="preserve"> for the SCS of the initial downlink BWP or, for RedCap UE, of the RedCap-specific initial downlink BWP if configured), and which</w:t>
      </w:r>
    </w:p>
    <w:p w14:paraId="534B9FD4" w14:textId="77777777" w:rsidR="008A56BE" w:rsidRPr="00FA0D37" w:rsidRDefault="008A56BE" w:rsidP="008A56BE">
      <w:pPr>
        <w:pStyle w:val="B3"/>
      </w:pPr>
      <w:r w:rsidRPr="00FA0D37">
        <w:t>-</w:t>
      </w:r>
      <w:r w:rsidRPr="00FA0D37">
        <w:tab/>
        <w:t>is wider than or equal to the bandwidth of the initial downlink BWP or, for RedCap UE, of the RedCap-specific initial downlink BWP if configured, and</w:t>
      </w:r>
    </w:p>
    <w:p w14:paraId="173F5E09" w14:textId="77777777" w:rsidR="008A56BE" w:rsidRPr="00FA0D37" w:rsidRDefault="008A56BE" w:rsidP="008A56BE">
      <w:pPr>
        <w:pStyle w:val="B2"/>
      </w:pPr>
      <w:r w:rsidRPr="00FA0D37">
        <w:t>2&gt;</w:t>
      </w:r>
      <w:r w:rsidRPr="00FA0D37">
        <w:tab/>
        <w:t xml:space="preserve">if </w:t>
      </w:r>
      <w:r w:rsidRPr="00FA0D37">
        <w:rPr>
          <w:i/>
          <w:iCs/>
        </w:rPr>
        <w:t>frequencyShift7p5khz</w:t>
      </w:r>
      <w:r w:rsidRPr="00FA0D37">
        <w:t xml:space="preserve"> is present and the UE supports corresponding 7.5kHz frequency shift on this band; </w:t>
      </w:r>
      <w:bookmarkStart w:id="40" w:name="_Hlk55890539"/>
      <w:r w:rsidRPr="00FA0D37">
        <w:t xml:space="preserve">or </w:t>
      </w:r>
      <w:r w:rsidRPr="00FA0D37">
        <w:rPr>
          <w:i/>
          <w:iCs/>
        </w:rPr>
        <w:t>frequencyShift7p5khz</w:t>
      </w:r>
      <w:r w:rsidRPr="00FA0D37">
        <w:t xml:space="preserve"> </w:t>
      </w:r>
      <w:bookmarkEnd w:id="40"/>
      <w:r w:rsidRPr="00FA0D37">
        <w:t>is not present:</w:t>
      </w:r>
    </w:p>
    <w:p w14:paraId="750746D3" w14:textId="77777777" w:rsidR="008A56BE" w:rsidRPr="00FA0D37" w:rsidRDefault="008A56BE" w:rsidP="008A56BE">
      <w:pPr>
        <w:pStyle w:val="B3"/>
      </w:pPr>
      <w:r w:rsidRPr="00FA0D37">
        <w:t>3&gt;</w:t>
      </w:r>
      <w:r w:rsidRPr="00FA0D37">
        <w:tab/>
        <w:t xml:space="preserve">if neither </w:t>
      </w:r>
      <w:r w:rsidRPr="00FA0D37">
        <w:rPr>
          <w:i/>
        </w:rPr>
        <w:t>trackingAreaCode</w:t>
      </w:r>
      <w:r w:rsidRPr="00FA0D37">
        <w:t xml:space="preserve"> n</w:t>
      </w:r>
      <w:r w:rsidRPr="00FA0D37">
        <w:rPr>
          <w:iCs/>
        </w:rPr>
        <w:t xml:space="preserve">or </w:t>
      </w:r>
      <w:r w:rsidRPr="00FA0D37">
        <w:rPr>
          <w:i/>
        </w:rPr>
        <w:t>trackingAreaList</w:t>
      </w:r>
      <w:r w:rsidRPr="00FA0D37">
        <w:t xml:space="preserve"> is provided for the selected PLMN nor the registered PLMN nor PLMN of the equivalent PLMN list:</w:t>
      </w:r>
    </w:p>
    <w:p w14:paraId="3334F866" w14:textId="77777777" w:rsidR="008A56BE" w:rsidRPr="00FA0D37" w:rsidRDefault="008A56BE" w:rsidP="008A56BE">
      <w:pPr>
        <w:pStyle w:val="B4"/>
      </w:pPr>
      <w:r w:rsidRPr="00FA0D37">
        <w:t>4&gt;</w:t>
      </w:r>
      <w:r w:rsidRPr="00FA0D37">
        <w:tab/>
        <w:t>consider the cell as barred in accordance with TS 38.304 [20];</w:t>
      </w:r>
    </w:p>
    <w:p w14:paraId="122A428A" w14:textId="77777777" w:rsidR="008A56BE" w:rsidRPr="00FA0D37" w:rsidRDefault="008A56BE" w:rsidP="008A56BE">
      <w:pPr>
        <w:pStyle w:val="B4"/>
      </w:pPr>
      <w:r w:rsidRPr="00FA0D37">
        <w:t>4&gt;</w:t>
      </w:r>
      <w:r w:rsidRPr="00FA0D37">
        <w:tab/>
        <w:t>perform cell re-selection to other cells on the same frequency as the barred cell as specified in TS 38.304 [20];</w:t>
      </w:r>
    </w:p>
    <w:p w14:paraId="7A4767AB" w14:textId="77777777" w:rsidR="008A56BE" w:rsidRPr="00FA0D37" w:rsidRDefault="008A56BE" w:rsidP="008A56BE">
      <w:pPr>
        <w:pStyle w:val="B3"/>
      </w:pPr>
      <w:r w:rsidRPr="00FA0D37">
        <w:t>3&gt;</w:t>
      </w:r>
      <w:r w:rsidRPr="00FA0D37">
        <w:tab/>
        <w:t xml:space="preserve">else if UE is IAB-MT and if </w:t>
      </w:r>
      <w:r w:rsidRPr="00FA0D37">
        <w:rPr>
          <w:i/>
          <w:iCs/>
        </w:rPr>
        <w:t>iab-Support</w:t>
      </w:r>
      <w:r w:rsidRPr="00FA0D37">
        <w:t xml:space="preserve"> is not provided for the selected PLMN nor the registered PLMN nor PLMN of the equivalent PLMN list nor the selected SNPN nor the registered SNPN:</w:t>
      </w:r>
    </w:p>
    <w:p w14:paraId="20610C86" w14:textId="77777777" w:rsidR="008A56BE" w:rsidRPr="00FA0D37" w:rsidRDefault="008A56BE" w:rsidP="008A56BE">
      <w:pPr>
        <w:pStyle w:val="B4"/>
        <w:rPr>
          <w:rFonts w:ascii="Malgun Gothic" w:hAnsi="Malgun Gothic"/>
        </w:rPr>
      </w:pPr>
      <w:r w:rsidRPr="00FA0D37">
        <w:t>4&gt;</w:t>
      </w:r>
      <w:r w:rsidRPr="00FA0D37">
        <w:tab/>
        <w:t>consider the cell as barred in accordance with TS 38.304 [20];</w:t>
      </w:r>
    </w:p>
    <w:p w14:paraId="462A3ED4" w14:textId="77777777" w:rsidR="008A56BE" w:rsidRPr="00FA0D37" w:rsidRDefault="008A56BE" w:rsidP="008A56BE">
      <w:pPr>
        <w:pStyle w:val="B3"/>
      </w:pPr>
      <w:r w:rsidRPr="00FA0D37">
        <w:t>3&gt;</w:t>
      </w:r>
      <w:r w:rsidRPr="00FA0D37">
        <w:tab/>
        <w:t>else:</w:t>
      </w:r>
    </w:p>
    <w:p w14:paraId="5DB93629" w14:textId="77777777" w:rsidR="008A56BE" w:rsidRPr="00FA0D37" w:rsidRDefault="008A56BE" w:rsidP="008A56BE">
      <w:pPr>
        <w:pStyle w:val="B4"/>
      </w:pPr>
      <w:r w:rsidRPr="00FA0D37">
        <w:t>4&gt;</w:t>
      </w:r>
      <w:r w:rsidRPr="00FA0D37">
        <w:tab/>
        <w:t>apply a supported uplink channel bandwidth with a maximum transmission bandwidth which</w:t>
      </w:r>
    </w:p>
    <w:p w14:paraId="255FB95C" w14:textId="77777777" w:rsidR="008A56BE" w:rsidRPr="00FA0D37" w:rsidRDefault="008A56BE" w:rsidP="008A56BE">
      <w:pPr>
        <w:pStyle w:val="B5"/>
      </w:pPr>
      <w:r w:rsidRPr="00FA0D37">
        <w:t>-</w:t>
      </w:r>
      <w:r w:rsidRPr="00FA0D37">
        <w:tab/>
        <w:t xml:space="preserve">is contained within the </w:t>
      </w:r>
      <w:r w:rsidRPr="00FA0D37">
        <w:rPr>
          <w:i/>
        </w:rPr>
        <w:t>carrierBandwidth</w:t>
      </w:r>
      <w:r w:rsidRPr="00FA0D37">
        <w:t xml:space="preserve"> indicated in </w:t>
      </w:r>
      <w:r w:rsidRPr="00FA0D37">
        <w:rPr>
          <w:i/>
        </w:rPr>
        <w:t>uplinkConfigCommon</w:t>
      </w:r>
      <w:r w:rsidRPr="00FA0D37">
        <w:t xml:space="preserve"> for the SCS of the initial uplink BWP or, for RedCap UEs, RedCap-specific initial uplink BWP, if configured, and which</w:t>
      </w:r>
    </w:p>
    <w:p w14:paraId="6456B890" w14:textId="77777777" w:rsidR="008A56BE" w:rsidRPr="00FA0D37" w:rsidRDefault="008A56BE" w:rsidP="008A56BE">
      <w:pPr>
        <w:pStyle w:val="B5"/>
      </w:pPr>
      <w:r w:rsidRPr="00FA0D37">
        <w:t>-</w:t>
      </w:r>
      <w:r w:rsidRPr="00FA0D37">
        <w:tab/>
        <w:t>is wider than or equal to the bandwidth of the initial BWP for the uplink or, for a RedCap UE, of the RedCap-specific initial uplink BWP if configured;</w:t>
      </w:r>
    </w:p>
    <w:p w14:paraId="6DF36AB7" w14:textId="77777777" w:rsidR="008A56BE" w:rsidRPr="00FA0D37" w:rsidRDefault="008A56BE" w:rsidP="008A56BE">
      <w:pPr>
        <w:pStyle w:val="B4"/>
      </w:pPr>
      <w:r w:rsidRPr="00FA0D37">
        <w:t>4&gt;</w:t>
      </w:r>
      <w:r w:rsidRPr="00FA0D37">
        <w:tab/>
        <w:t>apply a supported downlink channel bandwidth with a maximum transmission bandwidth which</w:t>
      </w:r>
    </w:p>
    <w:p w14:paraId="2E51D8BB" w14:textId="77777777" w:rsidR="008A56BE" w:rsidRPr="00FA0D37" w:rsidRDefault="008A56BE" w:rsidP="008A56BE">
      <w:pPr>
        <w:pStyle w:val="B5"/>
      </w:pPr>
      <w:r w:rsidRPr="00FA0D37">
        <w:t xml:space="preserve">- is contained within the </w:t>
      </w:r>
      <w:r w:rsidRPr="00FA0D37">
        <w:rPr>
          <w:i/>
        </w:rPr>
        <w:t>carrierBandwidth</w:t>
      </w:r>
      <w:r w:rsidRPr="00FA0D37">
        <w:t xml:space="preserve"> indicated in </w:t>
      </w:r>
      <w:r w:rsidRPr="00FA0D37">
        <w:rPr>
          <w:i/>
        </w:rPr>
        <w:t>downlinkConfigCommon</w:t>
      </w:r>
      <w:r w:rsidRPr="00FA0D37">
        <w:t xml:space="preserve"> for the SCS of the initial downlink BWP or, for RedCap UEs, RedCap-specific initial downlink BWP, if configured, and which</w:t>
      </w:r>
    </w:p>
    <w:p w14:paraId="14F44724" w14:textId="77777777" w:rsidR="008A56BE" w:rsidRPr="00FA0D37" w:rsidRDefault="008A56BE" w:rsidP="008A56BE">
      <w:pPr>
        <w:pStyle w:val="B5"/>
      </w:pPr>
      <w:r w:rsidRPr="00FA0D37">
        <w:t>- is wider than or equal to the bandwidth of the initial BWP for the downlink or, for a RedCap UE, of the RedCap-specific initial downlink BWP if configured;</w:t>
      </w:r>
    </w:p>
    <w:p w14:paraId="7A59F54F" w14:textId="77777777" w:rsidR="008A56BE" w:rsidRPr="00FA0D37" w:rsidRDefault="008A56BE" w:rsidP="008A56BE">
      <w:pPr>
        <w:pStyle w:val="B4"/>
      </w:pPr>
      <w:r w:rsidRPr="00FA0D37">
        <w:t>4&gt;</w:t>
      </w:r>
      <w:r w:rsidRPr="00FA0D37">
        <w:tab/>
        <w:t xml:space="preserve">select the first frequency band in the </w:t>
      </w:r>
      <w:r w:rsidRPr="00FA0D37">
        <w:rPr>
          <w:i/>
        </w:rPr>
        <w:t>frequencyBandList</w:t>
      </w:r>
      <w:r w:rsidRPr="00FA0D37">
        <w:t xml:space="preserve">, for FDD from </w:t>
      </w:r>
      <w:r w:rsidRPr="00FA0D37">
        <w:rPr>
          <w:i/>
          <w:iCs/>
        </w:rPr>
        <w:t>frequencyBandList</w:t>
      </w:r>
      <w:r w:rsidRPr="00FA0D37">
        <w:t xml:space="preserve"> for uplink, or for TDD from </w:t>
      </w:r>
      <w:r w:rsidRPr="00FA0D37">
        <w:rPr>
          <w:i/>
          <w:iCs/>
        </w:rPr>
        <w:t xml:space="preserve">frequencyBandList </w:t>
      </w:r>
      <w:r w:rsidRPr="00FA0D37">
        <w:t>for downlink,</w:t>
      </w:r>
      <w:r w:rsidRPr="00FA0D37">
        <w:rPr>
          <w:i/>
        </w:rPr>
        <w:t xml:space="preserve"> </w:t>
      </w:r>
      <w:r w:rsidRPr="00FA0D37">
        <w:t xml:space="preserve">which the UE supports and for which the UE supports at least one of the </w:t>
      </w:r>
      <w:r w:rsidRPr="00FA0D37">
        <w:rPr>
          <w:i/>
        </w:rPr>
        <w:t>additionalSpectrumEmission</w:t>
      </w:r>
      <w:r w:rsidRPr="00FA0D37">
        <w:t xml:space="preserve"> values in</w:t>
      </w:r>
      <w:r w:rsidRPr="00FA0D37">
        <w:rPr>
          <w:i/>
        </w:rPr>
        <w:t xml:space="preserve"> nr-NS-PmaxList</w:t>
      </w:r>
      <w:r w:rsidRPr="00FA0D37">
        <w:t>, if present;</w:t>
      </w:r>
    </w:p>
    <w:p w14:paraId="6824D19B" w14:textId="77777777" w:rsidR="008A56BE" w:rsidRPr="00FA0D37" w:rsidRDefault="008A56BE" w:rsidP="008A56BE">
      <w:pPr>
        <w:pStyle w:val="B4"/>
      </w:pPr>
      <w:r w:rsidRPr="00FA0D37">
        <w:t>4&gt;</w:t>
      </w:r>
      <w:r w:rsidRPr="00FA0D37">
        <w:tab/>
        <w:t xml:space="preserve">forward the </w:t>
      </w:r>
      <w:r w:rsidRPr="00FA0D37">
        <w:rPr>
          <w:i/>
        </w:rPr>
        <w:t>cellIdentity</w:t>
      </w:r>
      <w:r w:rsidRPr="00FA0D37">
        <w:t xml:space="preserve"> to upper layers;</w:t>
      </w:r>
    </w:p>
    <w:p w14:paraId="678A1587" w14:textId="77777777" w:rsidR="008A56BE" w:rsidRPr="00FA0D37" w:rsidRDefault="008A56BE" w:rsidP="008A56BE">
      <w:pPr>
        <w:pStyle w:val="B4"/>
      </w:pPr>
      <w:r w:rsidRPr="00FA0D37">
        <w:t>4&gt;</w:t>
      </w:r>
      <w:r w:rsidRPr="00FA0D37">
        <w:tab/>
        <w:t xml:space="preserve">forward the </w:t>
      </w:r>
      <w:r w:rsidRPr="00FA0D37">
        <w:rPr>
          <w:i/>
        </w:rPr>
        <w:t>trackingAreaCode</w:t>
      </w:r>
      <w:r w:rsidRPr="00FA0D37">
        <w:t xml:space="preserve"> to upper layers;</w:t>
      </w:r>
    </w:p>
    <w:p w14:paraId="3768BD4D" w14:textId="77777777" w:rsidR="008A56BE" w:rsidRPr="00FA0D37" w:rsidRDefault="008A56BE" w:rsidP="008A56BE">
      <w:pPr>
        <w:pStyle w:val="B4"/>
      </w:pPr>
      <w:r w:rsidRPr="00FA0D37">
        <w:t>4&gt;</w:t>
      </w:r>
      <w:r w:rsidRPr="00FA0D37">
        <w:tab/>
        <w:t xml:space="preserve">forward the </w:t>
      </w:r>
      <w:r w:rsidRPr="00FA0D37">
        <w:rPr>
          <w:i/>
        </w:rPr>
        <w:t>trackingAreaList</w:t>
      </w:r>
      <w:r w:rsidRPr="00FA0D37">
        <w:t xml:space="preserve"> to upper layers, if included;</w:t>
      </w:r>
    </w:p>
    <w:p w14:paraId="483303F8" w14:textId="77777777" w:rsidR="008A56BE" w:rsidRPr="00FA0D37" w:rsidRDefault="008A56BE" w:rsidP="008A56BE">
      <w:pPr>
        <w:pStyle w:val="B4"/>
      </w:pPr>
      <w:r w:rsidRPr="00FA0D37">
        <w:t>4&gt;</w:t>
      </w:r>
      <w:r w:rsidRPr="00FA0D37">
        <w:tab/>
        <w:t xml:space="preserve">forward the received </w:t>
      </w:r>
      <w:r w:rsidRPr="00FA0D37">
        <w:rPr>
          <w:i/>
          <w:iCs/>
        </w:rPr>
        <w:t>posSIB-MappingInfo</w:t>
      </w:r>
      <w:r w:rsidRPr="00FA0D37">
        <w:t xml:space="preserve"> to upper layers, if included;</w:t>
      </w:r>
    </w:p>
    <w:p w14:paraId="682C287E" w14:textId="77777777" w:rsidR="008A56BE" w:rsidRPr="00FA0D37" w:rsidRDefault="008A56BE" w:rsidP="008A56BE">
      <w:pPr>
        <w:pStyle w:val="B4"/>
      </w:pPr>
      <w:r w:rsidRPr="00FA0D37">
        <w:t>4&gt;</w:t>
      </w:r>
      <w:r w:rsidRPr="00FA0D37">
        <w:tab/>
        <w:t>forward the PLMN identity or SNPN identity or PNI-NPN identity to upper layers;</w:t>
      </w:r>
    </w:p>
    <w:p w14:paraId="011A5D18" w14:textId="77777777" w:rsidR="008A56BE" w:rsidRPr="00FA0D37" w:rsidRDefault="008A56BE" w:rsidP="008A56BE">
      <w:pPr>
        <w:pStyle w:val="B4"/>
      </w:pPr>
      <w:r w:rsidRPr="00FA0D37">
        <w:t>4&gt;</w:t>
      </w:r>
      <w:r w:rsidRPr="00FA0D37">
        <w:tab/>
        <w:t>if in RRC_INACTIVE and the forwarded information does not trigger message transmission by upper layers:</w:t>
      </w:r>
    </w:p>
    <w:p w14:paraId="6B7203BC" w14:textId="77777777" w:rsidR="008A56BE" w:rsidRPr="00FA0D37" w:rsidRDefault="008A56BE" w:rsidP="008A56BE">
      <w:pPr>
        <w:pStyle w:val="B5"/>
      </w:pPr>
      <w:r w:rsidRPr="00FA0D37">
        <w:t>5&gt;</w:t>
      </w:r>
      <w:r w:rsidRPr="00FA0D37">
        <w:tab/>
        <w:t xml:space="preserve">if the serving cell does not belong to the configured </w:t>
      </w:r>
      <w:r w:rsidRPr="00FA0D37">
        <w:rPr>
          <w:i/>
        </w:rPr>
        <w:t>ran-NotificationAreaInfo</w:t>
      </w:r>
      <w:r w:rsidRPr="00FA0D37">
        <w:t>:</w:t>
      </w:r>
    </w:p>
    <w:p w14:paraId="10062EF9" w14:textId="77777777" w:rsidR="008A56BE" w:rsidRPr="00FA0D37" w:rsidRDefault="008A56BE" w:rsidP="008A56BE">
      <w:pPr>
        <w:pStyle w:val="B6"/>
        <w:rPr>
          <w:lang w:val="en-GB"/>
        </w:rPr>
      </w:pPr>
      <w:r w:rsidRPr="00FA0D37">
        <w:rPr>
          <w:lang w:val="en-GB"/>
        </w:rPr>
        <w:t>6&gt;</w:t>
      </w:r>
      <w:r w:rsidRPr="00FA0D37">
        <w:rPr>
          <w:lang w:val="en-GB"/>
        </w:rPr>
        <w:tab/>
        <w:t>initiate an RNA update as specified in 5.3.13.8;</w:t>
      </w:r>
    </w:p>
    <w:p w14:paraId="5844C612" w14:textId="77777777" w:rsidR="008A56BE" w:rsidRPr="00FA0D37" w:rsidRDefault="008A56BE" w:rsidP="008A56BE">
      <w:pPr>
        <w:pStyle w:val="B4"/>
      </w:pPr>
      <w:r w:rsidRPr="00FA0D37">
        <w:t>4&gt;</w:t>
      </w:r>
      <w:r w:rsidRPr="00FA0D37">
        <w:tab/>
        <w:t xml:space="preserve">forward the </w:t>
      </w:r>
      <w:r w:rsidRPr="00FA0D37">
        <w:rPr>
          <w:i/>
        </w:rPr>
        <w:t>ims-EmergencySupport</w:t>
      </w:r>
      <w:r w:rsidRPr="00FA0D37">
        <w:t xml:space="preserve"> to upper layers, if present;</w:t>
      </w:r>
    </w:p>
    <w:p w14:paraId="616F828B" w14:textId="77777777" w:rsidR="008A56BE" w:rsidRPr="00FA0D37" w:rsidRDefault="008A56BE" w:rsidP="008A56BE">
      <w:pPr>
        <w:pStyle w:val="B4"/>
      </w:pPr>
      <w:r w:rsidRPr="00FA0D37">
        <w:lastRenderedPageBreak/>
        <w:t>4&gt;</w:t>
      </w:r>
      <w:r w:rsidRPr="00FA0D37">
        <w:tab/>
        <w:t xml:space="preserve">forward the </w:t>
      </w:r>
      <w:r w:rsidRPr="00FA0D37">
        <w:rPr>
          <w:i/>
        </w:rPr>
        <w:t>eCallOverIMS-Support</w:t>
      </w:r>
      <w:r w:rsidRPr="00FA0D37">
        <w:t xml:space="preserve"> to upper layers, if present;</w:t>
      </w:r>
    </w:p>
    <w:p w14:paraId="0DEFFED1" w14:textId="77777777" w:rsidR="008A56BE" w:rsidRPr="00FA0D37" w:rsidRDefault="008A56BE" w:rsidP="008A56BE">
      <w:pPr>
        <w:pStyle w:val="B4"/>
      </w:pPr>
      <w:r w:rsidRPr="00FA0D37">
        <w:t>4&gt;</w:t>
      </w:r>
      <w:r w:rsidRPr="00FA0D37">
        <w:tab/>
        <w:t xml:space="preserve">forward the </w:t>
      </w:r>
      <w:r w:rsidRPr="00FA0D37">
        <w:rPr>
          <w:i/>
        </w:rPr>
        <w:t>UAC-AccessCategory1-SelectionAssistanceInfo</w:t>
      </w:r>
      <w:r w:rsidRPr="00FA0D37" w:rsidDel="003C03A3">
        <w:rPr>
          <w:i/>
        </w:rPr>
        <w:t xml:space="preserve"> </w:t>
      </w:r>
      <w:r w:rsidRPr="00FA0D37">
        <w:t xml:space="preserve">or </w:t>
      </w:r>
      <w:r w:rsidRPr="00FA0D37">
        <w:rPr>
          <w:i/>
        </w:rPr>
        <w:t xml:space="preserve">UAC-AC1-SelectAssistInfo </w:t>
      </w:r>
      <w:r w:rsidRPr="00FA0D37">
        <w:t>for the selected PLMN/SNPN</w:t>
      </w:r>
      <w:r w:rsidRPr="00FA0D37">
        <w:rPr>
          <w:i/>
        </w:rPr>
        <w:t xml:space="preserve"> </w:t>
      </w:r>
      <w:r w:rsidRPr="00FA0D37">
        <w:t xml:space="preserve">to upper layers, if present and set to </w:t>
      </w:r>
      <w:r w:rsidRPr="00FA0D37">
        <w:rPr>
          <w:i/>
          <w:iCs/>
        </w:rPr>
        <w:t>a</w:t>
      </w:r>
      <w:r w:rsidRPr="00FA0D37">
        <w:t xml:space="preserve">, </w:t>
      </w:r>
      <w:r w:rsidRPr="00FA0D37">
        <w:rPr>
          <w:i/>
          <w:iCs/>
        </w:rPr>
        <w:t>b</w:t>
      </w:r>
      <w:r w:rsidRPr="00FA0D37">
        <w:t xml:space="preserve"> or </w:t>
      </w:r>
      <w:r w:rsidRPr="00FA0D37">
        <w:rPr>
          <w:i/>
          <w:iCs/>
        </w:rPr>
        <w:t>c</w:t>
      </w:r>
      <w:r w:rsidRPr="00FA0D37">
        <w:t>;</w:t>
      </w:r>
    </w:p>
    <w:p w14:paraId="4B0F561E" w14:textId="77777777" w:rsidR="008A56BE" w:rsidRPr="00FA0D37" w:rsidRDefault="008A56BE" w:rsidP="008A56BE">
      <w:pPr>
        <w:pStyle w:val="B4"/>
      </w:pPr>
      <w:r w:rsidRPr="00FA0D37">
        <w:t>4&gt;</w:t>
      </w:r>
      <w:r w:rsidRPr="00FA0D37">
        <w:tab/>
        <w:t>if the UE is in SNPN access mode:</w:t>
      </w:r>
    </w:p>
    <w:p w14:paraId="26678D99" w14:textId="77777777" w:rsidR="008A56BE" w:rsidRPr="00FA0D37" w:rsidRDefault="008A56BE" w:rsidP="008A56BE">
      <w:pPr>
        <w:pStyle w:val="B5"/>
      </w:pPr>
      <w:r w:rsidRPr="00FA0D37">
        <w:t>5&gt;</w:t>
      </w:r>
      <w:r w:rsidRPr="00FA0D37">
        <w:tab/>
        <w:t xml:space="preserve">forward the </w:t>
      </w:r>
      <w:bookmarkStart w:id="41" w:name="_Hlk87546062"/>
      <w:r w:rsidRPr="00FA0D37">
        <w:rPr>
          <w:i/>
          <w:iCs/>
        </w:rPr>
        <w:t>imsEmergencySupportForSNPN</w:t>
      </w:r>
      <w:r w:rsidRPr="00FA0D37">
        <w:rPr>
          <w:i/>
        </w:rPr>
        <w:t xml:space="preserve"> </w:t>
      </w:r>
      <w:bookmarkEnd w:id="41"/>
      <w:r w:rsidRPr="00FA0D37">
        <w:t>indicators with the corresponding SNPN identities to upper layers, if present;</w:t>
      </w:r>
    </w:p>
    <w:p w14:paraId="6DAFF21B" w14:textId="77777777" w:rsidR="008A56BE" w:rsidRPr="00FA0D37" w:rsidRDefault="008A56BE" w:rsidP="008A56BE">
      <w:pPr>
        <w:pStyle w:val="B4"/>
      </w:pPr>
      <w:r w:rsidRPr="00FA0D37">
        <w:t>4&gt;</w:t>
      </w:r>
      <w:r w:rsidRPr="00FA0D37">
        <w:tab/>
        <w:t xml:space="preserve">apply the configuration included in the </w:t>
      </w:r>
      <w:r w:rsidRPr="00FA0D37">
        <w:rPr>
          <w:i/>
        </w:rPr>
        <w:t>servingCellConfigCommon</w:t>
      </w:r>
      <w:r w:rsidRPr="00FA0D37">
        <w:t>;</w:t>
      </w:r>
    </w:p>
    <w:p w14:paraId="11E7F99C" w14:textId="77777777" w:rsidR="008A56BE" w:rsidRPr="00FA0D37" w:rsidRDefault="008A56BE" w:rsidP="008A56BE">
      <w:pPr>
        <w:pStyle w:val="B4"/>
      </w:pPr>
      <w:r w:rsidRPr="00FA0D37">
        <w:t>4&gt;</w:t>
      </w:r>
      <w:r w:rsidRPr="00FA0D37">
        <w:tab/>
        <w:t>apply the specified PCCH configuration defined in 9.1.1.3;</w:t>
      </w:r>
    </w:p>
    <w:p w14:paraId="0B5F9CA2" w14:textId="77777777" w:rsidR="008A56BE" w:rsidRPr="00FA0D37" w:rsidRDefault="008A56BE" w:rsidP="008A56BE">
      <w:pPr>
        <w:pStyle w:val="B4"/>
      </w:pPr>
      <w:r w:rsidRPr="00FA0D37">
        <w:t>4&gt;</w:t>
      </w:r>
      <w:r w:rsidRPr="00FA0D37">
        <w:tab/>
        <w:t xml:space="preserve">if the UE has a stored valid version of a SIB, in accordance with clause 5.2.2.2.1, that the UE </w:t>
      </w:r>
      <w:r w:rsidRPr="00FA0D37">
        <w:rPr>
          <w:rFonts w:eastAsia="MS Mincho"/>
        </w:rPr>
        <w:t>requires to operate within the cell</w:t>
      </w:r>
      <w:r w:rsidRPr="00FA0D37">
        <w:t xml:space="preserve"> in accordance with clause 5.2.2.1:</w:t>
      </w:r>
    </w:p>
    <w:p w14:paraId="6E08A6D9" w14:textId="77777777" w:rsidR="008A56BE" w:rsidRPr="00FA0D37" w:rsidRDefault="008A56BE" w:rsidP="008A56BE">
      <w:pPr>
        <w:pStyle w:val="B5"/>
      </w:pPr>
      <w:r w:rsidRPr="00FA0D37">
        <w:t>5&gt;</w:t>
      </w:r>
      <w:r w:rsidRPr="00FA0D37">
        <w:tab/>
        <w:t>use the stored version of the required SIB;</w:t>
      </w:r>
    </w:p>
    <w:p w14:paraId="5CF5D548" w14:textId="77777777" w:rsidR="008A56BE" w:rsidRPr="00FA0D37" w:rsidRDefault="008A56BE" w:rsidP="008A56BE">
      <w:pPr>
        <w:pStyle w:val="B4"/>
      </w:pPr>
      <w:r w:rsidRPr="00FA0D37">
        <w:t>4&gt;</w:t>
      </w:r>
      <w:r w:rsidRPr="00FA0D37">
        <w:tab/>
        <w:t>if the UE has not stored a valid version of a SIB, in accordance with clause 5.2.2.2.1, of one or several required SIB(s), in accordance with clause 5.2.2.1:</w:t>
      </w:r>
    </w:p>
    <w:p w14:paraId="5E040E23" w14:textId="48FE504A" w:rsidR="008A56BE" w:rsidRPr="00FA0D37" w:rsidRDefault="008A56BE" w:rsidP="008A56BE">
      <w:pPr>
        <w:pStyle w:val="B5"/>
        <w:rPr>
          <w:i/>
        </w:rPr>
      </w:pPr>
      <w:r w:rsidRPr="00FA0D37">
        <w:t>5&gt;</w:t>
      </w:r>
      <w:r w:rsidRPr="00FA0D37">
        <w:tab/>
        <w:t xml:space="preserve">for the SI message(s) that, according to the </w:t>
      </w:r>
      <w:r w:rsidRPr="00FA0D37">
        <w:rPr>
          <w:i/>
        </w:rPr>
        <w:t>si-SchedulingInfo</w:t>
      </w:r>
      <w:r w:rsidRPr="00FA0D37">
        <w:t xml:space="preserve">, contain at least one required SIB and for which </w:t>
      </w:r>
      <w:r w:rsidRPr="00FA0D37">
        <w:rPr>
          <w:i/>
        </w:rPr>
        <w:t>si-BroadcastStatus</w:t>
      </w:r>
      <w:r w:rsidRPr="00FA0D37">
        <w:t xml:space="preserve"> is set to </w:t>
      </w:r>
      <w:r w:rsidRPr="00227A8C">
        <w:t>broadcasting</w:t>
      </w:r>
      <w:r w:rsidRPr="00FA0D37">
        <w:t>:</w:t>
      </w:r>
    </w:p>
    <w:p w14:paraId="5C9F2C88" w14:textId="77777777" w:rsidR="008A56BE" w:rsidRPr="00FA0D37" w:rsidRDefault="008A56BE" w:rsidP="008A56BE">
      <w:pPr>
        <w:pStyle w:val="B6"/>
        <w:rPr>
          <w:lang w:val="en-GB"/>
        </w:rPr>
      </w:pPr>
      <w:r w:rsidRPr="00FA0D37">
        <w:rPr>
          <w:lang w:val="en-GB"/>
        </w:rPr>
        <w:t>6&gt;</w:t>
      </w:r>
      <w:r w:rsidRPr="00FA0D37">
        <w:rPr>
          <w:lang w:val="en-GB"/>
        </w:rPr>
        <w:tab/>
        <w:t>acquire the SI message(s) as defined in clause 5.2.2.3.2;</w:t>
      </w:r>
    </w:p>
    <w:p w14:paraId="617C32BF" w14:textId="4AC53669" w:rsidR="008A56BE" w:rsidRPr="00FA0D37" w:rsidRDefault="008A56BE" w:rsidP="008A56BE">
      <w:pPr>
        <w:pStyle w:val="B5"/>
      </w:pPr>
      <w:r w:rsidRPr="00FA0D37">
        <w:t>5&gt;</w:t>
      </w:r>
      <w:r w:rsidRPr="00FA0D37">
        <w:tab/>
        <w:t xml:space="preserve">for the SI message(s) that, according to the </w:t>
      </w:r>
      <w:r w:rsidRPr="00FA0D37">
        <w:rPr>
          <w:i/>
        </w:rPr>
        <w:t>si-SchedulingInfo</w:t>
      </w:r>
      <w:r w:rsidRPr="00FA0D37">
        <w:t xml:space="preserve">, contain at least one required SIB and for which </w:t>
      </w:r>
      <w:r w:rsidRPr="00FA0D37">
        <w:rPr>
          <w:i/>
        </w:rPr>
        <w:t>si-BroadcastStatus</w:t>
      </w:r>
      <w:r w:rsidRPr="00FA0D37">
        <w:t xml:space="preserve"> is set to </w:t>
      </w:r>
      <w:r w:rsidRPr="00FA0D37">
        <w:rPr>
          <w:i/>
        </w:rPr>
        <w:t>notBroadcasting</w:t>
      </w:r>
      <w:r w:rsidRPr="00FA0D37">
        <w:t>:</w:t>
      </w:r>
    </w:p>
    <w:p w14:paraId="74B3C551" w14:textId="77777777" w:rsidR="008A56BE" w:rsidRPr="00FA0D37" w:rsidRDefault="008A56BE" w:rsidP="008A56BE">
      <w:pPr>
        <w:pStyle w:val="B6"/>
        <w:rPr>
          <w:lang w:val="en-GB"/>
        </w:rPr>
      </w:pPr>
      <w:r w:rsidRPr="00FA0D37">
        <w:rPr>
          <w:lang w:val="en-GB"/>
        </w:rPr>
        <w:t>6&gt;</w:t>
      </w:r>
      <w:r w:rsidRPr="00FA0D37">
        <w:rPr>
          <w:lang w:val="en-GB"/>
        </w:rPr>
        <w:tab/>
        <w:t>trigger a request to acquire the SI message(s) as defined in clause 5.2.2.3.3;</w:t>
      </w:r>
    </w:p>
    <w:p w14:paraId="2FA59EE6" w14:textId="77777777" w:rsidR="008A56BE" w:rsidRPr="00FA0D37" w:rsidRDefault="008A56BE" w:rsidP="008A56BE">
      <w:pPr>
        <w:pStyle w:val="B4"/>
      </w:pPr>
      <w:r w:rsidRPr="00FA0D37">
        <w:t>4&gt;</w:t>
      </w:r>
      <w:r w:rsidRPr="00FA0D37">
        <w:tab/>
        <w:t>if the UE has a stored valid version of a posSIB, in accordance with clause 5.2.2.2.1, of one or several required posSIB(s), in accordance with clause 5.2.2.1:</w:t>
      </w:r>
    </w:p>
    <w:p w14:paraId="7FCDBBBC" w14:textId="77777777" w:rsidR="008A56BE" w:rsidRPr="00FA0D37" w:rsidRDefault="008A56BE" w:rsidP="008A56BE">
      <w:pPr>
        <w:pStyle w:val="B5"/>
      </w:pPr>
      <w:r w:rsidRPr="00FA0D37">
        <w:t>5&gt;</w:t>
      </w:r>
      <w:r w:rsidRPr="00FA0D37">
        <w:tab/>
        <w:t>use the stored version of the required posSIB;</w:t>
      </w:r>
    </w:p>
    <w:p w14:paraId="12A827DE" w14:textId="77777777" w:rsidR="008A56BE" w:rsidRPr="00FA0D37" w:rsidRDefault="008A56BE" w:rsidP="008A56BE">
      <w:pPr>
        <w:pStyle w:val="B4"/>
      </w:pPr>
      <w:r w:rsidRPr="00FA0D37">
        <w:t>4&gt; if the UE has not stored a valid version of a posSIB, in accordance with clause 5.2.2.2.1, of one or several posSIB(s) in accordance with clause 5.2.2.1:</w:t>
      </w:r>
    </w:p>
    <w:p w14:paraId="580E19D5" w14:textId="3DE23E59" w:rsidR="008A56BE" w:rsidRPr="00FA0D37" w:rsidRDefault="008A56BE" w:rsidP="008A56BE">
      <w:pPr>
        <w:pStyle w:val="B5"/>
        <w:rPr>
          <w:i/>
        </w:rPr>
      </w:pPr>
      <w:r w:rsidRPr="00FA0D37">
        <w:t>5&gt;</w:t>
      </w:r>
      <w:r w:rsidRPr="00FA0D37">
        <w:tab/>
        <w:t xml:space="preserve">for the SI message(s) that, according to the </w:t>
      </w:r>
      <w:r w:rsidRPr="00FA0D37">
        <w:rPr>
          <w:i/>
        </w:rPr>
        <w:t>posSI-SchedulingInfo</w:t>
      </w:r>
      <w:ins w:id="42" w:author="Philips - Dan Jiang" w:date="2023-10-30T21:19:00Z">
        <w:r w:rsidR="00CA215E" w:rsidRPr="00CA215E">
          <w:rPr>
            <w:iCs/>
          </w:rPr>
          <w:t xml:space="preserve"> </w:t>
        </w:r>
        <w:r w:rsidR="00CA215E" w:rsidRPr="003120C6">
          <w:rPr>
            <w:iCs/>
          </w:rPr>
          <w:t>or</w:t>
        </w:r>
        <w:r w:rsidR="00CA215E">
          <w:rPr>
            <w:i/>
          </w:rPr>
          <w:t xml:space="preserve"> si-SchedulingInfo-v1700</w:t>
        </w:r>
      </w:ins>
      <w:r w:rsidRPr="00FA0D37">
        <w:t xml:space="preserve">, contain at least one requested posSIB and for which </w:t>
      </w:r>
      <w:r w:rsidRPr="00FA0D37">
        <w:rPr>
          <w:i/>
        </w:rPr>
        <w:t>posSI-BroadcastStatus</w:t>
      </w:r>
      <w:r w:rsidRPr="00FA0D37">
        <w:t xml:space="preserve"> is set to </w:t>
      </w:r>
      <w:r w:rsidRPr="00FA0D37">
        <w:rPr>
          <w:i/>
        </w:rPr>
        <w:t>broadcasting</w:t>
      </w:r>
      <w:ins w:id="43" w:author="Philips - Dan Jiang" w:date="2023-10-30T21:21:00Z">
        <w:r w:rsidR="00CA215E" w:rsidRPr="00CA215E">
          <w:rPr>
            <w:iCs/>
          </w:rPr>
          <w:t xml:space="preserve"> </w:t>
        </w:r>
        <w:r w:rsidR="00CA215E" w:rsidRPr="003120C6">
          <w:rPr>
            <w:iCs/>
          </w:rPr>
          <w:t xml:space="preserve">or at least one requested type 2 SIB </w:t>
        </w:r>
        <w:r w:rsidR="00CA215E">
          <w:rPr>
            <w:iCs/>
          </w:rPr>
          <w:t xml:space="preserve">configured by </w:t>
        </w:r>
        <w:r w:rsidR="00CA215E" w:rsidRPr="003120C6">
          <w:rPr>
            <w:i/>
          </w:rPr>
          <w:t>schedulingInfoList2</w:t>
        </w:r>
        <w:r w:rsidR="00CA215E">
          <w:rPr>
            <w:iCs/>
          </w:rPr>
          <w:t xml:space="preserve"> in </w:t>
        </w:r>
        <w:r w:rsidR="00CA215E">
          <w:rPr>
            <w:i/>
          </w:rPr>
          <w:t>si-SchedulingInfo-v1700</w:t>
        </w:r>
        <w:r w:rsidR="00CA215E">
          <w:rPr>
            <w:iCs/>
          </w:rPr>
          <w:t xml:space="preserve"> </w:t>
        </w:r>
        <w:r w:rsidR="00CA215E" w:rsidRPr="003120C6">
          <w:rPr>
            <w:iCs/>
          </w:rPr>
          <w:t>and for which</w:t>
        </w:r>
        <w:r w:rsidR="00CA215E">
          <w:rPr>
            <w:i/>
          </w:rPr>
          <w:t xml:space="preserve"> si-BroadcastStatus </w:t>
        </w:r>
        <w:r w:rsidR="00CA215E" w:rsidRPr="003120C6">
          <w:rPr>
            <w:iCs/>
          </w:rPr>
          <w:t>is set to</w:t>
        </w:r>
        <w:r w:rsidR="00CA215E">
          <w:rPr>
            <w:i/>
          </w:rPr>
          <w:t xml:space="preserve"> broadcasting</w:t>
        </w:r>
      </w:ins>
      <w:r w:rsidRPr="00FA0D37">
        <w:t>:</w:t>
      </w:r>
    </w:p>
    <w:p w14:paraId="3001E456" w14:textId="77777777" w:rsidR="008A56BE" w:rsidRPr="00FA0D37" w:rsidRDefault="008A56BE" w:rsidP="008A56BE">
      <w:pPr>
        <w:pStyle w:val="B6"/>
        <w:rPr>
          <w:lang w:val="en-GB"/>
        </w:rPr>
      </w:pPr>
      <w:r w:rsidRPr="00FA0D37">
        <w:rPr>
          <w:lang w:val="en-GB"/>
        </w:rPr>
        <w:t>6&gt;</w:t>
      </w:r>
      <w:r w:rsidRPr="00FA0D37">
        <w:rPr>
          <w:lang w:val="en-GB"/>
        </w:rPr>
        <w:tab/>
        <w:t>acquire the SI message(s) as defined in clause 5.2.2.3.2;</w:t>
      </w:r>
    </w:p>
    <w:p w14:paraId="53A1768E" w14:textId="618D663E" w:rsidR="008A56BE" w:rsidRPr="00FA0D37" w:rsidRDefault="008A56BE" w:rsidP="008A56BE">
      <w:pPr>
        <w:pStyle w:val="B5"/>
      </w:pPr>
      <w:r w:rsidRPr="00FA0D37">
        <w:t>5&gt;</w:t>
      </w:r>
      <w:r w:rsidRPr="00FA0D37">
        <w:tab/>
        <w:t xml:space="preserve">for the SI message(s) that, according to the </w:t>
      </w:r>
      <w:r w:rsidRPr="00FA0D37">
        <w:rPr>
          <w:i/>
        </w:rPr>
        <w:t>posSI-SchedulingInfo</w:t>
      </w:r>
      <w:ins w:id="44" w:author="Philips - Dan Jiang" w:date="2023-10-30T21:20:00Z">
        <w:r w:rsidR="00CA215E" w:rsidRPr="00CA215E">
          <w:rPr>
            <w:iCs/>
          </w:rPr>
          <w:t xml:space="preserve"> </w:t>
        </w:r>
        <w:r w:rsidR="00CA215E" w:rsidRPr="003120C6">
          <w:rPr>
            <w:iCs/>
          </w:rPr>
          <w:t>or</w:t>
        </w:r>
        <w:r w:rsidR="00CA215E">
          <w:rPr>
            <w:i/>
          </w:rPr>
          <w:t xml:space="preserve"> si-SchedulingInfo-v1700</w:t>
        </w:r>
      </w:ins>
      <w:r w:rsidRPr="00FA0D37">
        <w:t xml:space="preserve">, contain at least one requested posSIB for which </w:t>
      </w:r>
      <w:r w:rsidRPr="00FA0D37">
        <w:rPr>
          <w:i/>
        </w:rPr>
        <w:t>posSI-BroadcastStatus</w:t>
      </w:r>
      <w:r w:rsidRPr="00FA0D37">
        <w:t xml:space="preserve"> is set to </w:t>
      </w:r>
      <w:r w:rsidRPr="00FA0D37">
        <w:rPr>
          <w:i/>
        </w:rPr>
        <w:t>notBroadcasting</w:t>
      </w:r>
      <w:ins w:id="45" w:author="Philips - Dan Jiang" w:date="2023-10-30T21:21:00Z">
        <w:r w:rsidR="00CA215E" w:rsidRPr="00CA215E">
          <w:rPr>
            <w:iCs/>
          </w:rPr>
          <w:t xml:space="preserve"> </w:t>
        </w:r>
        <w:r w:rsidR="00CA215E" w:rsidRPr="003120C6">
          <w:rPr>
            <w:iCs/>
          </w:rPr>
          <w:t xml:space="preserve">or at least one requested type 2 SIB </w:t>
        </w:r>
        <w:r w:rsidR="00CA215E">
          <w:rPr>
            <w:iCs/>
          </w:rPr>
          <w:t xml:space="preserve">configured by </w:t>
        </w:r>
        <w:r w:rsidR="00CA215E" w:rsidRPr="003120C6">
          <w:rPr>
            <w:i/>
          </w:rPr>
          <w:t>schedulingInfoList2</w:t>
        </w:r>
        <w:r w:rsidR="00CA215E">
          <w:rPr>
            <w:iCs/>
          </w:rPr>
          <w:t xml:space="preserve"> in </w:t>
        </w:r>
        <w:r w:rsidR="00CA215E">
          <w:rPr>
            <w:i/>
          </w:rPr>
          <w:t>si-SchedulingInfo-v1700</w:t>
        </w:r>
        <w:r w:rsidR="00CA215E">
          <w:rPr>
            <w:iCs/>
          </w:rPr>
          <w:t xml:space="preserve"> </w:t>
        </w:r>
        <w:r w:rsidR="00CA215E" w:rsidRPr="003120C6">
          <w:rPr>
            <w:iCs/>
          </w:rPr>
          <w:t>and for which</w:t>
        </w:r>
        <w:r w:rsidR="00CA215E">
          <w:rPr>
            <w:i/>
          </w:rPr>
          <w:t xml:space="preserve"> si-BroadcastStatus </w:t>
        </w:r>
        <w:r w:rsidR="00CA215E" w:rsidRPr="003120C6">
          <w:rPr>
            <w:iCs/>
          </w:rPr>
          <w:t>is set to</w:t>
        </w:r>
        <w:r w:rsidR="00CA215E">
          <w:rPr>
            <w:i/>
          </w:rPr>
          <w:t xml:space="preserve"> notBroadcasting</w:t>
        </w:r>
      </w:ins>
      <w:r w:rsidRPr="00FA0D37">
        <w:t>:</w:t>
      </w:r>
    </w:p>
    <w:p w14:paraId="744E1214" w14:textId="77777777" w:rsidR="008A56BE" w:rsidRPr="00FA0D37" w:rsidRDefault="008A56BE" w:rsidP="008A56BE">
      <w:pPr>
        <w:pStyle w:val="B6"/>
        <w:rPr>
          <w:lang w:val="en-GB"/>
        </w:rPr>
      </w:pPr>
      <w:r w:rsidRPr="00FA0D37">
        <w:rPr>
          <w:lang w:val="en-GB"/>
        </w:rPr>
        <w:t>6&gt;</w:t>
      </w:r>
      <w:r w:rsidRPr="00FA0D37">
        <w:rPr>
          <w:lang w:val="en-GB"/>
        </w:rPr>
        <w:tab/>
        <w:t>trigger a request to acquire the SI message(s) as defined in clause 5.2.2.3.3a;</w:t>
      </w:r>
    </w:p>
    <w:p w14:paraId="72188A11" w14:textId="77777777" w:rsidR="008A56BE" w:rsidRPr="00FA0D37" w:rsidRDefault="008A56BE" w:rsidP="008A56BE">
      <w:pPr>
        <w:pStyle w:val="B4"/>
      </w:pPr>
      <w:r w:rsidRPr="00FA0D37">
        <w:t>4&gt;</w:t>
      </w:r>
      <w:r w:rsidRPr="00FA0D37">
        <w:tab/>
        <w:t xml:space="preserve">apply the first listed </w:t>
      </w:r>
      <w:r w:rsidRPr="00FA0D37">
        <w:rPr>
          <w:i/>
        </w:rPr>
        <w:t>additionalSpectrumEmission</w:t>
      </w:r>
      <w:r w:rsidRPr="00FA0D37">
        <w:t xml:space="preserve"> which it supports among the values included in </w:t>
      </w:r>
      <w:r w:rsidRPr="00FA0D37">
        <w:rPr>
          <w:i/>
        </w:rPr>
        <w:t>NR-NS-PmaxList</w:t>
      </w:r>
      <w:r w:rsidRPr="00FA0D37">
        <w:t xml:space="preserve"> within</w:t>
      </w:r>
      <w:r w:rsidRPr="00FA0D37">
        <w:rPr>
          <w:i/>
        </w:rPr>
        <w:t xml:space="preserve"> frequencyBandList</w:t>
      </w:r>
      <w:r w:rsidRPr="00FA0D37">
        <w:t xml:space="preserve"> in </w:t>
      </w:r>
      <w:r w:rsidRPr="00FA0D37">
        <w:rPr>
          <w:i/>
        </w:rPr>
        <w:t>uplinkConfigCommon</w:t>
      </w:r>
      <w:r w:rsidRPr="00FA0D37">
        <w:t xml:space="preserve"> for FDD or in </w:t>
      </w:r>
      <w:r w:rsidRPr="00FA0D37">
        <w:rPr>
          <w:i/>
        </w:rPr>
        <w:t>downlinkConfigCommon</w:t>
      </w:r>
      <w:r w:rsidRPr="00FA0D37">
        <w:t xml:space="preserve"> for TDD;</w:t>
      </w:r>
    </w:p>
    <w:p w14:paraId="3275914F" w14:textId="77777777" w:rsidR="008A56BE" w:rsidRPr="00FA0D37" w:rsidRDefault="008A56BE" w:rsidP="008A56BE">
      <w:pPr>
        <w:pStyle w:val="B4"/>
      </w:pPr>
      <w:r w:rsidRPr="00FA0D37">
        <w:t>4&gt;</w:t>
      </w:r>
      <w:r w:rsidRPr="00FA0D37">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r w:rsidRPr="00FA0D37">
        <w:rPr>
          <w:i/>
        </w:rPr>
        <w:t>NR-NS-PmaxList</w:t>
      </w:r>
      <w:r w:rsidRPr="00FA0D37">
        <w:t>:</w:t>
      </w:r>
    </w:p>
    <w:p w14:paraId="63544329" w14:textId="77777777" w:rsidR="008A56BE" w:rsidRPr="00FA0D37" w:rsidRDefault="008A56BE" w:rsidP="008A56BE">
      <w:pPr>
        <w:pStyle w:val="B5"/>
      </w:pPr>
      <w:r w:rsidRPr="00FA0D37">
        <w:t>5&gt;</w:t>
      </w:r>
      <w:r w:rsidRPr="00FA0D37">
        <w:tab/>
        <w:t xml:space="preserve">apply the </w:t>
      </w:r>
      <w:r w:rsidRPr="00FA0D37">
        <w:rPr>
          <w:i/>
        </w:rPr>
        <w:t>additionalPmax</w:t>
      </w:r>
      <w:r w:rsidRPr="00FA0D37">
        <w:t xml:space="preserve"> for UL;</w:t>
      </w:r>
    </w:p>
    <w:p w14:paraId="32A17654" w14:textId="77777777" w:rsidR="008A56BE" w:rsidRPr="00FA0D37" w:rsidRDefault="008A56BE" w:rsidP="008A56BE">
      <w:pPr>
        <w:pStyle w:val="B4"/>
      </w:pPr>
      <w:r w:rsidRPr="00FA0D37">
        <w:t>4&gt;</w:t>
      </w:r>
      <w:r w:rsidRPr="00FA0D37">
        <w:tab/>
        <w:t>else:</w:t>
      </w:r>
    </w:p>
    <w:p w14:paraId="774546B5" w14:textId="77777777" w:rsidR="008A56BE" w:rsidRPr="00FA0D37" w:rsidRDefault="008A56BE" w:rsidP="008A56BE">
      <w:pPr>
        <w:pStyle w:val="B5"/>
      </w:pPr>
      <w:r w:rsidRPr="00FA0D37">
        <w:t>5&gt;</w:t>
      </w:r>
      <w:r w:rsidRPr="00FA0D37">
        <w:tab/>
        <w:t xml:space="preserve">apply the </w:t>
      </w:r>
      <w:r w:rsidRPr="00FA0D37">
        <w:rPr>
          <w:i/>
        </w:rPr>
        <w:t>p-Max</w:t>
      </w:r>
      <w:r w:rsidRPr="00FA0D37">
        <w:t xml:space="preserve"> in </w:t>
      </w:r>
      <w:r w:rsidRPr="00FA0D37">
        <w:rPr>
          <w:i/>
        </w:rPr>
        <w:t>uplinkConfigCommon</w:t>
      </w:r>
      <w:r w:rsidRPr="00FA0D37">
        <w:t xml:space="preserve"> for UL;</w:t>
      </w:r>
    </w:p>
    <w:p w14:paraId="37B697EC" w14:textId="77777777" w:rsidR="008A56BE" w:rsidRPr="00FA0D37" w:rsidRDefault="008A56BE" w:rsidP="008A56BE">
      <w:pPr>
        <w:pStyle w:val="B4"/>
      </w:pPr>
      <w:r w:rsidRPr="00FA0D37">
        <w:lastRenderedPageBreak/>
        <w:t>4&gt;</w:t>
      </w:r>
      <w:r w:rsidRPr="00FA0D37">
        <w:tab/>
        <w:t xml:space="preserve">if </w:t>
      </w:r>
      <w:r w:rsidRPr="00FA0D37">
        <w:rPr>
          <w:i/>
        </w:rPr>
        <w:t>supplementaryUplink</w:t>
      </w:r>
      <w:r w:rsidRPr="00FA0D37">
        <w:t xml:space="preserve"> is present in </w:t>
      </w:r>
      <w:r w:rsidRPr="00FA0D37">
        <w:rPr>
          <w:i/>
        </w:rPr>
        <w:t>servingCellConfigCommon</w:t>
      </w:r>
      <w:r w:rsidRPr="00FA0D37">
        <w:t>; and</w:t>
      </w:r>
    </w:p>
    <w:p w14:paraId="72EF1079" w14:textId="77777777" w:rsidR="008A56BE" w:rsidRPr="00FA0D37" w:rsidRDefault="008A56BE" w:rsidP="008A56BE">
      <w:pPr>
        <w:pStyle w:val="B4"/>
      </w:pPr>
      <w:r w:rsidRPr="00FA0D37">
        <w:t>4&gt;</w:t>
      </w:r>
      <w:r w:rsidRPr="00FA0D37">
        <w:tab/>
        <w:t xml:space="preserve">if the UE supports one or more of the frequency bands indicated in the </w:t>
      </w:r>
      <w:r w:rsidRPr="00FA0D37">
        <w:rPr>
          <w:i/>
          <w:iCs/>
        </w:rPr>
        <w:t>frequencyBandList</w:t>
      </w:r>
      <w:r w:rsidRPr="00FA0D37">
        <w:t xml:space="preserve"> for the </w:t>
      </w:r>
      <w:r w:rsidRPr="00FA0D37">
        <w:rPr>
          <w:i/>
          <w:iCs/>
        </w:rPr>
        <w:t>supplementaryUplink</w:t>
      </w:r>
      <w:r w:rsidRPr="00FA0D37">
        <w:t>; and</w:t>
      </w:r>
    </w:p>
    <w:p w14:paraId="5857E6B2" w14:textId="77777777" w:rsidR="008A56BE" w:rsidRPr="00FA0D37" w:rsidRDefault="008A56BE" w:rsidP="008A56BE">
      <w:pPr>
        <w:pStyle w:val="B4"/>
      </w:pPr>
      <w:r w:rsidRPr="00FA0D37">
        <w:t>4&gt;</w:t>
      </w:r>
      <w:r w:rsidRPr="00FA0D37">
        <w:tab/>
        <w:t xml:space="preserve">if the UE supports at least one </w:t>
      </w:r>
      <w:r w:rsidRPr="00FA0D37">
        <w:rPr>
          <w:i/>
          <w:iCs/>
        </w:rPr>
        <w:t>additionalSpectrumEmission</w:t>
      </w:r>
      <w:r w:rsidRPr="00FA0D37">
        <w:t xml:space="preserve"> in the </w:t>
      </w:r>
      <w:r w:rsidRPr="00FA0D37">
        <w:rPr>
          <w:i/>
          <w:iCs/>
        </w:rPr>
        <w:t>NR-NS-PmaxList</w:t>
      </w:r>
      <w:r w:rsidRPr="00FA0D37">
        <w:t xml:space="preserve"> for a supported supplementary uplink band; and</w:t>
      </w:r>
    </w:p>
    <w:p w14:paraId="3F3A145B" w14:textId="77777777" w:rsidR="008A56BE" w:rsidRPr="00FA0D37" w:rsidRDefault="008A56BE" w:rsidP="008A56BE">
      <w:pPr>
        <w:pStyle w:val="B4"/>
      </w:pPr>
      <w:r w:rsidRPr="00FA0D37">
        <w:t>4&gt;</w:t>
      </w:r>
      <w:r w:rsidRPr="00FA0D37">
        <w:tab/>
        <w:t>if the UE supports an uplink channel bandwidth with a maximum transmission bandwidth configuration (see TS 38.101-1 [15] and TS 38.101-2 [39]) which</w:t>
      </w:r>
    </w:p>
    <w:p w14:paraId="322BAACC" w14:textId="77777777" w:rsidR="008A56BE" w:rsidRPr="00FA0D37" w:rsidRDefault="008A56BE" w:rsidP="008A56BE">
      <w:pPr>
        <w:pStyle w:val="B5"/>
      </w:pPr>
      <w:r w:rsidRPr="00FA0D37">
        <w:t>-</w:t>
      </w:r>
      <w:r w:rsidRPr="00FA0D37">
        <w:tab/>
        <w:t xml:space="preserve">is smaller than or equal to the </w:t>
      </w:r>
      <w:r w:rsidRPr="00FA0D37">
        <w:rPr>
          <w:i/>
        </w:rPr>
        <w:t>carrierBandwidth</w:t>
      </w:r>
      <w:r w:rsidRPr="00FA0D37">
        <w:t xml:space="preserve"> (indicated in </w:t>
      </w:r>
      <w:r w:rsidRPr="00FA0D37">
        <w:rPr>
          <w:i/>
        </w:rPr>
        <w:t>supplementaryUplink</w:t>
      </w:r>
      <w:r w:rsidRPr="00FA0D37">
        <w:t xml:space="preserve"> for the SCS of the initial uplink BWP), and which</w:t>
      </w:r>
    </w:p>
    <w:p w14:paraId="50440F61" w14:textId="77777777" w:rsidR="008A56BE" w:rsidRPr="00FA0D37" w:rsidRDefault="008A56BE" w:rsidP="008A56BE">
      <w:pPr>
        <w:pStyle w:val="B5"/>
      </w:pPr>
      <w:r w:rsidRPr="00FA0D37">
        <w:t>-</w:t>
      </w:r>
      <w:r w:rsidRPr="00FA0D37">
        <w:tab/>
        <w:t>is wider than or equal to the bandwidth of the initial uplink BWP of the SUL:</w:t>
      </w:r>
    </w:p>
    <w:p w14:paraId="5E0EC9B6" w14:textId="77777777" w:rsidR="008A56BE" w:rsidRPr="00FA0D37" w:rsidRDefault="008A56BE" w:rsidP="008A56BE">
      <w:pPr>
        <w:pStyle w:val="B5"/>
      </w:pPr>
      <w:r w:rsidRPr="00FA0D37">
        <w:t>5&gt;</w:t>
      </w:r>
      <w:r w:rsidRPr="00FA0D37">
        <w:tab/>
        <w:t>consider supplementary uplink as configured in the serving cell;</w:t>
      </w:r>
    </w:p>
    <w:p w14:paraId="785D4446" w14:textId="77777777" w:rsidR="008A56BE" w:rsidRPr="00FA0D37" w:rsidRDefault="008A56BE" w:rsidP="008A56BE">
      <w:pPr>
        <w:pStyle w:val="B5"/>
      </w:pPr>
      <w:r w:rsidRPr="00FA0D37">
        <w:t>5&gt;</w:t>
      </w:r>
      <w:r w:rsidRPr="00FA0D37">
        <w:tab/>
        <w:t xml:space="preserve">select the first frequency band in the </w:t>
      </w:r>
      <w:r w:rsidRPr="00FA0D37">
        <w:rPr>
          <w:i/>
        </w:rPr>
        <w:t xml:space="preserve">frequencyBandList </w:t>
      </w:r>
      <w:r w:rsidRPr="00FA0D37">
        <w:t xml:space="preserve">for the </w:t>
      </w:r>
      <w:r w:rsidRPr="00FA0D37">
        <w:rPr>
          <w:i/>
          <w:iCs/>
        </w:rPr>
        <w:t>supplementaryUplink</w:t>
      </w:r>
      <w:r w:rsidRPr="00FA0D37">
        <w:t xml:space="preserve"> which the UE supports and for which the UE supports at least one of the </w:t>
      </w:r>
      <w:r w:rsidRPr="00FA0D37">
        <w:rPr>
          <w:i/>
        </w:rPr>
        <w:t>additionalSpectrumEmission</w:t>
      </w:r>
      <w:r w:rsidRPr="00FA0D37">
        <w:t xml:space="preserve"> values in</w:t>
      </w:r>
      <w:r w:rsidRPr="00FA0D37">
        <w:rPr>
          <w:i/>
        </w:rPr>
        <w:t xml:space="preserve"> nr-NS-PmaxList</w:t>
      </w:r>
      <w:r w:rsidRPr="00FA0D37">
        <w:t>, if present;</w:t>
      </w:r>
    </w:p>
    <w:p w14:paraId="2D11269E" w14:textId="77777777" w:rsidR="008A56BE" w:rsidRPr="00FA0D37" w:rsidRDefault="008A56BE" w:rsidP="008A56BE">
      <w:pPr>
        <w:pStyle w:val="B5"/>
      </w:pPr>
      <w:r w:rsidRPr="00FA0D37">
        <w:t>5&gt;</w:t>
      </w:r>
      <w:r w:rsidRPr="00FA0D37">
        <w:tab/>
        <w:t>apply a supported supplementary uplink channel bandwidth with a maximum transmission bandwidth which</w:t>
      </w:r>
    </w:p>
    <w:p w14:paraId="0603588A" w14:textId="77777777" w:rsidR="008A56BE" w:rsidRPr="00FA0D37" w:rsidRDefault="008A56BE" w:rsidP="008A56BE">
      <w:pPr>
        <w:pStyle w:val="B6"/>
        <w:rPr>
          <w:lang w:val="en-GB"/>
        </w:rPr>
      </w:pPr>
      <w:r w:rsidRPr="00FA0D37">
        <w:rPr>
          <w:lang w:val="en-GB"/>
        </w:rPr>
        <w:t>-</w:t>
      </w:r>
      <w:r w:rsidRPr="00FA0D37">
        <w:rPr>
          <w:lang w:val="en-GB"/>
        </w:rPr>
        <w:tab/>
        <w:t xml:space="preserve">is contained within the </w:t>
      </w:r>
      <w:r w:rsidRPr="00FA0D37">
        <w:rPr>
          <w:i/>
          <w:lang w:val="en-GB"/>
        </w:rPr>
        <w:t>carrierBandwidth</w:t>
      </w:r>
      <w:r w:rsidRPr="00FA0D37">
        <w:rPr>
          <w:lang w:val="en-GB"/>
        </w:rPr>
        <w:t xml:space="preserve"> (indicated in </w:t>
      </w:r>
      <w:r w:rsidRPr="00FA0D37">
        <w:rPr>
          <w:i/>
          <w:lang w:val="en-GB"/>
        </w:rPr>
        <w:t>supplementaryUplink</w:t>
      </w:r>
      <w:r w:rsidRPr="00FA0D37">
        <w:rPr>
          <w:lang w:val="en-GB"/>
        </w:rPr>
        <w:t xml:space="preserve"> for the SCS of the initial uplink BWP), and which</w:t>
      </w:r>
    </w:p>
    <w:p w14:paraId="49685124" w14:textId="77777777" w:rsidR="008A56BE" w:rsidRPr="00FA0D37" w:rsidRDefault="008A56BE" w:rsidP="008A56BE">
      <w:pPr>
        <w:pStyle w:val="B6"/>
        <w:rPr>
          <w:lang w:val="en-GB"/>
        </w:rPr>
      </w:pPr>
      <w:r w:rsidRPr="00FA0D37">
        <w:rPr>
          <w:lang w:val="en-GB"/>
        </w:rPr>
        <w:t>-</w:t>
      </w:r>
      <w:r w:rsidRPr="00FA0D37">
        <w:rPr>
          <w:lang w:val="en-GB"/>
        </w:rPr>
        <w:tab/>
        <w:t>is wider than or equal to the bandwidth of the initial BWP of the SUL;</w:t>
      </w:r>
    </w:p>
    <w:p w14:paraId="41FDB5F5" w14:textId="77777777" w:rsidR="008A56BE" w:rsidRPr="00FA0D37" w:rsidRDefault="008A56BE" w:rsidP="008A56BE">
      <w:pPr>
        <w:pStyle w:val="B5"/>
      </w:pPr>
      <w:r w:rsidRPr="00FA0D37">
        <w:t>5&gt;</w:t>
      </w:r>
      <w:r w:rsidRPr="00FA0D37">
        <w:tab/>
        <w:t xml:space="preserve">apply the first listed </w:t>
      </w:r>
      <w:r w:rsidRPr="00FA0D37">
        <w:rPr>
          <w:i/>
        </w:rPr>
        <w:t>additionalSpectrumEmission</w:t>
      </w:r>
      <w:r w:rsidRPr="00FA0D37">
        <w:t xml:space="preserve"> which it supports among the values included in </w:t>
      </w:r>
      <w:r w:rsidRPr="00FA0D37">
        <w:rPr>
          <w:i/>
        </w:rPr>
        <w:t>NR-NS-PmaxList</w:t>
      </w:r>
      <w:r w:rsidRPr="00FA0D37">
        <w:t xml:space="preserve"> within </w:t>
      </w:r>
      <w:r w:rsidRPr="00FA0D37">
        <w:rPr>
          <w:i/>
        </w:rPr>
        <w:t>frequencyBandList</w:t>
      </w:r>
      <w:r w:rsidRPr="00FA0D37">
        <w:t xml:space="preserve"> for the </w:t>
      </w:r>
      <w:r w:rsidRPr="00FA0D37">
        <w:rPr>
          <w:i/>
        </w:rPr>
        <w:t>supplementaryUplink</w:t>
      </w:r>
      <w:r w:rsidRPr="00FA0D37">
        <w:t>;</w:t>
      </w:r>
    </w:p>
    <w:p w14:paraId="3D3A56B7" w14:textId="77777777" w:rsidR="008A56BE" w:rsidRPr="00FA0D37" w:rsidRDefault="008A56BE" w:rsidP="008A56BE">
      <w:pPr>
        <w:pStyle w:val="B5"/>
      </w:pPr>
      <w:r w:rsidRPr="00FA0D37">
        <w:t>5&gt;</w:t>
      </w:r>
      <w:r w:rsidRPr="00FA0D37">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r w:rsidRPr="00FA0D37">
        <w:rPr>
          <w:i/>
        </w:rPr>
        <w:t>NR-NS-PmaxList</w:t>
      </w:r>
      <w:r w:rsidRPr="00FA0D37">
        <w:t xml:space="preserve"> for the </w:t>
      </w:r>
      <w:r w:rsidRPr="00FA0D37">
        <w:rPr>
          <w:i/>
        </w:rPr>
        <w:t>supplementaryUplink</w:t>
      </w:r>
      <w:r w:rsidRPr="00FA0D37">
        <w:t>:</w:t>
      </w:r>
    </w:p>
    <w:p w14:paraId="021D74BD" w14:textId="77777777" w:rsidR="008A56BE" w:rsidRPr="00FA0D37" w:rsidRDefault="008A56BE" w:rsidP="008A56BE">
      <w:pPr>
        <w:pStyle w:val="B6"/>
        <w:rPr>
          <w:lang w:val="en-GB"/>
        </w:rPr>
      </w:pPr>
      <w:r w:rsidRPr="00FA0D37">
        <w:rPr>
          <w:lang w:val="en-GB"/>
        </w:rPr>
        <w:t>6&gt;</w:t>
      </w:r>
      <w:r w:rsidRPr="00FA0D37">
        <w:rPr>
          <w:lang w:val="en-GB"/>
        </w:rPr>
        <w:tab/>
        <w:t xml:space="preserve">apply the </w:t>
      </w:r>
      <w:r w:rsidRPr="00FA0D37">
        <w:rPr>
          <w:i/>
          <w:lang w:val="en-GB"/>
        </w:rPr>
        <w:t>additionalPmax</w:t>
      </w:r>
      <w:r w:rsidRPr="00FA0D37">
        <w:rPr>
          <w:lang w:val="en-GB"/>
        </w:rPr>
        <w:t xml:space="preserve"> in </w:t>
      </w:r>
      <w:r w:rsidRPr="00FA0D37">
        <w:rPr>
          <w:i/>
          <w:lang w:val="en-GB"/>
        </w:rPr>
        <w:t>supplementaryUplink</w:t>
      </w:r>
      <w:r w:rsidRPr="00FA0D37">
        <w:rPr>
          <w:lang w:val="en-GB"/>
        </w:rPr>
        <w:t xml:space="preserve"> for SUL;</w:t>
      </w:r>
    </w:p>
    <w:p w14:paraId="3F142A5C" w14:textId="77777777" w:rsidR="008A56BE" w:rsidRPr="00FA0D37" w:rsidRDefault="008A56BE" w:rsidP="008A56BE">
      <w:pPr>
        <w:pStyle w:val="B5"/>
      </w:pPr>
      <w:r w:rsidRPr="00FA0D37">
        <w:t>5&gt;</w:t>
      </w:r>
      <w:r w:rsidRPr="00FA0D37">
        <w:tab/>
        <w:t>else:</w:t>
      </w:r>
    </w:p>
    <w:p w14:paraId="03A9F201" w14:textId="77777777" w:rsidR="008A56BE" w:rsidRPr="00FA0D37" w:rsidRDefault="008A56BE" w:rsidP="008A56BE">
      <w:pPr>
        <w:pStyle w:val="B6"/>
        <w:rPr>
          <w:lang w:val="en-GB"/>
        </w:rPr>
      </w:pPr>
      <w:r w:rsidRPr="00FA0D37">
        <w:rPr>
          <w:lang w:val="en-GB"/>
        </w:rPr>
        <w:t>6&gt;</w:t>
      </w:r>
      <w:r w:rsidRPr="00FA0D37">
        <w:rPr>
          <w:lang w:val="en-GB"/>
        </w:rPr>
        <w:tab/>
        <w:t xml:space="preserve">apply the </w:t>
      </w:r>
      <w:r w:rsidRPr="00FA0D37">
        <w:rPr>
          <w:i/>
          <w:lang w:val="en-GB"/>
        </w:rPr>
        <w:t>p-Max</w:t>
      </w:r>
      <w:r w:rsidRPr="00FA0D37">
        <w:rPr>
          <w:lang w:val="en-GB"/>
        </w:rPr>
        <w:t xml:space="preserve"> in </w:t>
      </w:r>
      <w:r w:rsidRPr="00FA0D37">
        <w:rPr>
          <w:i/>
          <w:lang w:val="en-GB"/>
        </w:rPr>
        <w:t>supplementaryUplink</w:t>
      </w:r>
      <w:r w:rsidRPr="00FA0D37">
        <w:rPr>
          <w:lang w:val="en-GB"/>
        </w:rPr>
        <w:t xml:space="preserve"> for SUL;</w:t>
      </w:r>
    </w:p>
    <w:p w14:paraId="29B5CE08" w14:textId="77777777" w:rsidR="008A56BE" w:rsidRPr="00FA0D37" w:rsidRDefault="008A56BE" w:rsidP="008A56BE">
      <w:pPr>
        <w:pStyle w:val="NO"/>
      </w:pPr>
      <w:r w:rsidRPr="00FA0D37">
        <w:t>NOTE 2:</w:t>
      </w:r>
      <w:r w:rsidRPr="00FA0D37">
        <w:rPr>
          <w:rFonts w:eastAsia="MS Mincho"/>
        </w:rPr>
        <w:tab/>
      </w:r>
      <w:r w:rsidRPr="00FA0D37">
        <w:t xml:space="preserve">For an out of coverage L2 U2N Remote UE in RRC_IDLE or RRC_INACTIVE receiving SIB1 from its connected L2 U2N Relay UE, it is up to Remote UE implementation whether to consider and apply the following parameters: </w:t>
      </w:r>
      <w:r w:rsidRPr="00FA0D37">
        <w:rPr>
          <w:i/>
        </w:rPr>
        <w:t>frequencyBandList</w:t>
      </w:r>
      <w:r w:rsidRPr="00FA0D37">
        <w:t xml:space="preserve">, </w:t>
      </w:r>
      <w:r w:rsidRPr="00FA0D37">
        <w:rPr>
          <w:i/>
        </w:rPr>
        <w:t>carrierBandwidth</w:t>
      </w:r>
      <w:r w:rsidRPr="00FA0D37">
        <w:t xml:space="preserve">, </w:t>
      </w:r>
      <w:r w:rsidRPr="00FA0D37">
        <w:rPr>
          <w:i/>
        </w:rPr>
        <w:t>frequencyShift7p5khz</w:t>
      </w:r>
      <w:r w:rsidRPr="00FA0D37">
        <w:t xml:space="preserve">, frequency band, channel bandwidth, the configuration included in the </w:t>
      </w:r>
      <w:r w:rsidRPr="00FA0D37">
        <w:rPr>
          <w:i/>
        </w:rPr>
        <w:t>servingCellConfigCommon</w:t>
      </w:r>
      <w:r w:rsidRPr="00FA0D37">
        <w:t xml:space="preserve">, the specified PCCH configuration, </w:t>
      </w:r>
      <w:r w:rsidRPr="00FA0D37">
        <w:rPr>
          <w:i/>
        </w:rPr>
        <w:t>additionalSpectrumEmission</w:t>
      </w:r>
      <w:r w:rsidRPr="00FA0D37">
        <w:t xml:space="preserve">, </w:t>
      </w:r>
      <w:r w:rsidRPr="00FA0D37">
        <w:rPr>
          <w:i/>
        </w:rPr>
        <w:t>additionalPmax</w:t>
      </w:r>
      <w:r w:rsidRPr="00FA0D37">
        <w:t xml:space="preserve">, and </w:t>
      </w:r>
      <w:r w:rsidRPr="00FA0D37">
        <w:rPr>
          <w:i/>
          <w:iCs/>
        </w:rPr>
        <w:t>p-Max</w:t>
      </w:r>
      <w:r w:rsidRPr="00FA0D37">
        <w:t>.</w:t>
      </w:r>
    </w:p>
    <w:p w14:paraId="3EADCF30" w14:textId="77777777" w:rsidR="008A56BE" w:rsidRPr="00FA0D37" w:rsidRDefault="008A56BE" w:rsidP="008A56BE">
      <w:pPr>
        <w:pStyle w:val="B2"/>
      </w:pPr>
      <w:r w:rsidRPr="00FA0D37">
        <w:t>2&gt;</w:t>
      </w:r>
      <w:r w:rsidRPr="00FA0D37">
        <w:tab/>
        <w:t>else:</w:t>
      </w:r>
    </w:p>
    <w:p w14:paraId="2CF24CD0" w14:textId="77777777" w:rsidR="008A56BE" w:rsidRPr="00FA0D37" w:rsidRDefault="008A56BE" w:rsidP="008A56BE">
      <w:pPr>
        <w:pStyle w:val="B3"/>
      </w:pPr>
      <w:r w:rsidRPr="00FA0D37">
        <w:t>3&gt;</w:t>
      </w:r>
      <w:r w:rsidRPr="00FA0D37">
        <w:tab/>
        <w:t>consider the cell as barred in accordance with TS 38.304 [20]; and</w:t>
      </w:r>
    </w:p>
    <w:p w14:paraId="106EC8DD" w14:textId="5E0E23CE" w:rsidR="00AE7F25" w:rsidRDefault="008A56BE" w:rsidP="00AE7F25">
      <w:pPr>
        <w:pStyle w:val="B3"/>
      </w:pPr>
      <w:r w:rsidRPr="00FA0D37">
        <w:t>3&gt;</w:t>
      </w:r>
      <w:r w:rsidRPr="00FA0D37">
        <w:tab/>
        <w:t xml:space="preserve">perform barring as if </w:t>
      </w:r>
      <w:r w:rsidRPr="00FA0D37">
        <w:rPr>
          <w:i/>
        </w:rPr>
        <w:t>intraFreqReselection</w:t>
      </w:r>
      <w:r w:rsidRPr="00FA0D37">
        <w:rPr>
          <w:iCs/>
        </w:rPr>
        <w:t xml:space="preserve">, or </w:t>
      </w:r>
      <w:r w:rsidRPr="00FA0D37">
        <w:rPr>
          <w:i/>
        </w:rPr>
        <w:t>intraFreqReselectionRedCap</w:t>
      </w:r>
      <w:r w:rsidRPr="00FA0D37">
        <w:rPr>
          <w:iCs/>
        </w:rPr>
        <w:t xml:space="preserve"> for RedCap UEs,</w:t>
      </w:r>
      <w:r w:rsidRPr="00FA0D37">
        <w:t xml:space="preserve"> is set to </w:t>
      </w:r>
      <w:r w:rsidRPr="00FA0D37">
        <w:rPr>
          <w:i/>
        </w:rPr>
        <w:t>notAllowed</w:t>
      </w:r>
      <w:r w:rsidRPr="00FA0D37">
        <w:t>;</w:t>
      </w:r>
    </w:p>
    <w:p w14:paraId="2213BFBF" w14:textId="77777777" w:rsidR="00AE7F25" w:rsidRPr="002B079F" w:rsidRDefault="00AE7F25" w:rsidP="00AE7F25"/>
    <w:p w14:paraId="6AAFB45D" w14:textId="77777777" w:rsidR="00AE7F25" w:rsidRPr="00050D78" w:rsidRDefault="00AE7F25" w:rsidP="00AE7F25">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62F0F9A5" w14:textId="77777777" w:rsidR="00657170" w:rsidRPr="00FA0D37" w:rsidRDefault="00657170" w:rsidP="00657170">
      <w:pPr>
        <w:pStyle w:val="Heading3"/>
      </w:pPr>
      <w:bookmarkStart w:id="46" w:name="_Toc60777089"/>
      <w:bookmarkStart w:id="47" w:name="_Toc146781123"/>
      <w:bookmarkStart w:id="48" w:name="_Hlk54206646"/>
      <w:r w:rsidRPr="00FA0D37">
        <w:t>6.2.2</w:t>
      </w:r>
      <w:r w:rsidRPr="00FA0D37">
        <w:tab/>
        <w:t>Message definitions</w:t>
      </w:r>
      <w:bookmarkEnd w:id="46"/>
      <w:bookmarkEnd w:id="47"/>
    </w:p>
    <w:bookmarkEnd w:id="48"/>
    <w:p w14:paraId="1EE339DD" w14:textId="7BCD228B" w:rsidR="00AE7F25" w:rsidRPr="00FA0D37" w:rsidRDefault="00657170" w:rsidP="00AE7F25">
      <w:pPr>
        <w:pStyle w:val="B3"/>
        <w:ind w:left="0" w:firstLine="0"/>
      </w:pPr>
      <w:r>
        <w:t>&lt;Skip unchanged text&gt;</w:t>
      </w:r>
    </w:p>
    <w:p w14:paraId="4C63CF24" w14:textId="77777777" w:rsidR="00AE7F25" w:rsidRPr="00FA0D37" w:rsidRDefault="00AE7F25" w:rsidP="00AE7F25">
      <w:pPr>
        <w:pStyle w:val="Heading4"/>
      </w:pPr>
      <w:bookmarkStart w:id="49" w:name="_Toc60777108"/>
      <w:bookmarkStart w:id="50" w:name="_Toc146781145"/>
      <w:r w:rsidRPr="00FA0D37">
        <w:lastRenderedPageBreak/>
        <w:t>–</w:t>
      </w:r>
      <w:r w:rsidRPr="00FA0D37">
        <w:tab/>
      </w:r>
      <w:r w:rsidRPr="00FA0D37">
        <w:rPr>
          <w:i/>
          <w:noProof/>
        </w:rPr>
        <w:t>RRCReconfiguration</w:t>
      </w:r>
      <w:bookmarkEnd w:id="49"/>
      <w:bookmarkEnd w:id="50"/>
    </w:p>
    <w:p w14:paraId="2C0E6448" w14:textId="77777777" w:rsidR="00AE7F25" w:rsidRPr="00FA0D37" w:rsidRDefault="00AE7F25" w:rsidP="00AE7F25">
      <w:r w:rsidRPr="00FA0D37">
        <w:t xml:space="preserve">The </w:t>
      </w:r>
      <w:r w:rsidRPr="00FA0D37">
        <w:rPr>
          <w:i/>
        </w:rPr>
        <w:t xml:space="preserve">RRCReconfiguration </w:t>
      </w:r>
      <w:r w:rsidRPr="00FA0D37">
        <w:t>message is the command to modify an RRC connection. It may convey information for measurement configuration, mobility control, radio resource configuration (including RBs, MAC main configuration and physical channel configuration) and AS security configuration.</w:t>
      </w:r>
    </w:p>
    <w:p w14:paraId="3F29ED95" w14:textId="77777777" w:rsidR="00AE7F25" w:rsidRPr="00FA0D37" w:rsidRDefault="00AE7F25" w:rsidP="00AE7F25">
      <w:pPr>
        <w:pStyle w:val="B1"/>
      </w:pPr>
      <w:r w:rsidRPr="00FA0D37">
        <w:t>Signalling radio bearer: SRB1 or SRB3</w:t>
      </w:r>
    </w:p>
    <w:p w14:paraId="468C3549" w14:textId="77777777" w:rsidR="00AE7F25" w:rsidRPr="00FA0D37" w:rsidRDefault="00AE7F25" w:rsidP="00AE7F25">
      <w:pPr>
        <w:pStyle w:val="B1"/>
      </w:pPr>
      <w:r w:rsidRPr="00FA0D37">
        <w:t>RLC-SAP: AM</w:t>
      </w:r>
    </w:p>
    <w:p w14:paraId="0BE5084A" w14:textId="77777777" w:rsidR="00AE7F25" w:rsidRPr="00FA0D37" w:rsidRDefault="00AE7F25" w:rsidP="00AE7F25">
      <w:pPr>
        <w:pStyle w:val="B1"/>
      </w:pPr>
      <w:r w:rsidRPr="00FA0D37">
        <w:t>Logical channel: DCCH</w:t>
      </w:r>
    </w:p>
    <w:p w14:paraId="6C7BBF65" w14:textId="77777777" w:rsidR="00AE7F25" w:rsidRPr="00FA0D37" w:rsidRDefault="00AE7F25" w:rsidP="00AE7F25">
      <w:pPr>
        <w:pStyle w:val="B1"/>
      </w:pPr>
      <w:r w:rsidRPr="00FA0D37">
        <w:t>Direction: Network to UE</w:t>
      </w:r>
    </w:p>
    <w:p w14:paraId="626A6E97" w14:textId="77777777" w:rsidR="00AE7F25" w:rsidRPr="00FA0D37" w:rsidRDefault="00AE7F25" w:rsidP="00AE7F25">
      <w:pPr>
        <w:pStyle w:val="TH"/>
        <w:rPr>
          <w:bCs/>
          <w:i/>
          <w:iCs/>
        </w:rPr>
      </w:pPr>
      <w:r w:rsidRPr="00FA0D37">
        <w:rPr>
          <w:bCs/>
          <w:i/>
          <w:iCs/>
        </w:rPr>
        <w:t>RRCReconfiguration message</w:t>
      </w:r>
    </w:p>
    <w:p w14:paraId="28217C16" w14:textId="77777777" w:rsidR="00AE7F25" w:rsidRPr="00FA0D37" w:rsidRDefault="00AE7F25" w:rsidP="00AE7F25">
      <w:pPr>
        <w:pStyle w:val="PL"/>
        <w:rPr>
          <w:color w:val="808080"/>
        </w:rPr>
      </w:pPr>
      <w:r w:rsidRPr="00FA0D37">
        <w:rPr>
          <w:color w:val="808080"/>
        </w:rPr>
        <w:t>-- ASN1START</w:t>
      </w:r>
    </w:p>
    <w:p w14:paraId="27A21AAE" w14:textId="77777777" w:rsidR="00AE7F25" w:rsidRPr="00FA0D37" w:rsidRDefault="00AE7F25" w:rsidP="00AE7F25">
      <w:pPr>
        <w:pStyle w:val="PL"/>
        <w:rPr>
          <w:color w:val="808080"/>
        </w:rPr>
      </w:pPr>
      <w:r w:rsidRPr="00FA0D37">
        <w:rPr>
          <w:color w:val="808080"/>
        </w:rPr>
        <w:t>-- TAG-RRCRECONFIGURATION-START</w:t>
      </w:r>
    </w:p>
    <w:p w14:paraId="10E65204" w14:textId="77777777" w:rsidR="00AE7F25" w:rsidRPr="00FA0D37" w:rsidRDefault="00AE7F25" w:rsidP="00AE7F25">
      <w:pPr>
        <w:pStyle w:val="PL"/>
      </w:pPr>
    </w:p>
    <w:p w14:paraId="6EE51DE5" w14:textId="77777777" w:rsidR="00AE7F25" w:rsidRPr="00FA0D37" w:rsidRDefault="00AE7F25" w:rsidP="00AE7F25">
      <w:pPr>
        <w:pStyle w:val="PL"/>
      </w:pPr>
      <w:r w:rsidRPr="00FA0D37">
        <w:t xml:space="preserve">RRCReconfiguration ::=                  </w:t>
      </w:r>
      <w:r w:rsidRPr="00FA0D37">
        <w:rPr>
          <w:color w:val="993366"/>
        </w:rPr>
        <w:t>SEQUENCE</w:t>
      </w:r>
      <w:r w:rsidRPr="00FA0D37">
        <w:t xml:space="preserve"> {</w:t>
      </w:r>
    </w:p>
    <w:p w14:paraId="66B8CE1A" w14:textId="77777777" w:rsidR="00AE7F25" w:rsidRPr="00FA0D37" w:rsidRDefault="00AE7F25" w:rsidP="00AE7F25">
      <w:pPr>
        <w:pStyle w:val="PL"/>
      </w:pPr>
      <w:r w:rsidRPr="00FA0D37">
        <w:t xml:space="preserve">    rrc-TransactionIdentifier               RRC-TransactionIdentifier,</w:t>
      </w:r>
    </w:p>
    <w:p w14:paraId="5AC7BBA5" w14:textId="77777777" w:rsidR="00AE7F25" w:rsidRPr="00FA0D37" w:rsidRDefault="00AE7F25" w:rsidP="00AE7F25">
      <w:pPr>
        <w:pStyle w:val="PL"/>
      </w:pPr>
      <w:r w:rsidRPr="00FA0D37">
        <w:t xml:space="preserve">    criticalExtensions                      </w:t>
      </w:r>
      <w:r w:rsidRPr="00FA0D37">
        <w:rPr>
          <w:color w:val="993366"/>
        </w:rPr>
        <w:t>CHOICE</w:t>
      </w:r>
      <w:r w:rsidRPr="00FA0D37">
        <w:t xml:space="preserve"> {</w:t>
      </w:r>
    </w:p>
    <w:p w14:paraId="3B76A0FA" w14:textId="77777777" w:rsidR="00AE7F25" w:rsidRPr="00FA0D37" w:rsidRDefault="00AE7F25" w:rsidP="00AE7F25">
      <w:pPr>
        <w:pStyle w:val="PL"/>
      </w:pPr>
      <w:r w:rsidRPr="00FA0D37">
        <w:t xml:space="preserve">        rrcReconfiguration                      RRCReconfiguration-IEs,</w:t>
      </w:r>
    </w:p>
    <w:p w14:paraId="510A7036" w14:textId="77777777" w:rsidR="00AE7F25" w:rsidRPr="00FA0D37" w:rsidRDefault="00AE7F25" w:rsidP="00AE7F25">
      <w:pPr>
        <w:pStyle w:val="PL"/>
      </w:pPr>
      <w:r w:rsidRPr="00FA0D37">
        <w:t xml:space="preserve">        criticalExtensionsFuture                </w:t>
      </w:r>
      <w:r w:rsidRPr="00FA0D37">
        <w:rPr>
          <w:color w:val="993366"/>
        </w:rPr>
        <w:t>SEQUENCE</w:t>
      </w:r>
      <w:r w:rsidRPr="00FA0D37">
        <w:t xml:space="preserve"> {}</w:t>
      </w:r>
    </w:p>
    <w:p w14:paraId="187F95D8" w14:textId="77777777" w:rsidR="00AE7F25" w:rsidRPr="00FA0D37" w:rsidRDefault="00AE7F25" w:rsidP="00AE7F25">
      <w:pPr>
        <w:pStyle w:val="PL"/>
      </w:pPr>
      <w:r w:rsidRPr="00FA0D37">
        <w:t xml:space="preserve">    }</w:t>
      </w:r>
    </w:p>
    <w:p w14:paraId="71A44B38" w14:textId="77777777" w:rsidR="00AE7F25" w:rsidRPr="00FA0D37" w:rsidRDefault="00AE7F25" w:rsidP="00AE7F25">
      <w:pPr>
        <w:pStyle w:val="PL"/>
      </w:pPr>
      <w:r w:rsidRPr="00FA0D37">
        <w:t>}</w:t>
      </w:r>
    </w:p>
    <w:p w14:paraId="46E695AF" w14:textId="77777777" w:rsidR="00AE7F25" w:rsidRPr="00FA0D37" w:rsidRDefault="00AE7F25" w:rsidP="00AE7F25">
      <w:pPr>
        <w:pStyle w:val="PL"/>
      </w:pPr>
    </w:p>
    <w:p w14:paraId="17093B76" w14:textId="77777777" w:rsidR="00AE7F25" w:rsidRPr="00FA0D37" w:rsidRDefault="00AE7F25" w:rsidP="00AE7F25">
      <w:pPr>
        <w:pStyle w:val="PL"/>
      </w:pPr>
      <w:r w:rsidRPr="00FA0D37">
        <w:t xml:space="preserve">RRCReconfiguration-IEs ::=              </w:t>
      </w:r>
      <w:r w:rsidRPr="00FA0D37">
        <w:rPr>
          <w:color w:val="993366"/>
        </w:rPr>
        <w:t>SEQUENCE</w:t>
      </w:r>
      <w:r w:rsidRPr="00FA0D37">
        <w:t xml:space="preserve"> {</w:t>
      </w:r>
    </w:p>
    <w:p w14:paraId="583ACC06" w14:textId="77777777" w:rsidR="00AE7F25" w:rsidRPr="00FA0D37" w:rsidRDefault="00AE7F25" w:rsidP="00AE7F25">
      <w:pPr>
        <w:pStyle w:val="PL"/>
        <w:rPr>
          <w:color w:val="808080"/>
        </w:rPr>
      </w:pPr>
      <w:r w:rsidRPr="00FA0D37">
        <w:t xml:space="preserve">    radioBearerConfig                       RadioBearerConfig                                                      </w:t>
      </w:r>
      <w:r w:rsidRPr="00FA0D37">
        <w:rPr>
          <w:color w:val="993366"/>
        </w:rPr>
        <w:t>OPTIONAL</w:t>
      </w:r>
      <w:r w:rsidRPr="00FA0D37">
        <w:t xml:space="preserve">, </w:t>
      </w:r>
      <w:r w:rsidRPr="00FA0D37">
        <w:rPr>
          <w:color w:val="808080"/>
        </w:rPr>
        <w:t>-- Need M</w:t>
      </w:r>
    </w:p>
    <w:p w14:paraId="62B1D7D2" w14:textId="77777777" w:rsidR="00AE7F25" w:rsidRPr="00FA0D37" w:rsidRDefault="00AE7F25" w:rsidP="00AE7F25">
      <w:pPr>
        <w:pStyle w:val="PL"/>
        <w:rPr>
          <w:color w:val="808080"/>
        </w:rPr>
      </w:pPr>
      <w:r w:rsidRPr="00FA0D37">
        <w:t xml:space="preserve">    secondaryCellGroup                      </w:t>
      </w:r>
      <w:r w:rsidRPr="00FA0D37">
        <w:rPr>
          <w:color w:val="993366"/>
        </w:rPr>
        <w:t>OCTET</w:t>
      </w:r>
      <w:r w:rsidRPr="00FA0D37">
        <w:t xml:space="preserve"> </w:t>
      </w:r>
      <w:r w:rsidRPr="00FA0D37">
        <w:rPr>
          <w:color w:val="993366"/>
        </w:rPr>
        <w:t>STRING</w:t>
      </w:r>
      <w:r w:rsidRPr="00FA0D37">
        <w:t xml:space="preserve"> (CONTAINING CellGroupConfig)                              </w:t>
      </w:r>
      <w:r w:rsidRPr="00FA0D37">
        <w:rPr>
          <w:color w:val="993366"/>
        </w:rPr>
        <w:t>OPTIONAL</w:t>
      </w:r>
      <w:r w:rsidRPr="00FA0D37">
        <w:t xml:space="preserve">, </w:t>
      </w:r>
      <w:r w:rsidRPr="00FA0D37">
        <w:rPr>
          <w:color w:val="808080"/>
        </w:rPr>
        <w:t>-- Cond SCG</w:t>
      </w:r>
    </w:p>
    <w:p w14:paraId="5BB184BB" w14:textId="77777777" w:rsidR="00AE7F25" w:rsidRPr="00FA0D37" w:rsidRDefault="00AE7F25" w:rsidP="00AE7F25">
      <w:pPr>
        <w:pStyle w:val="PL"/>
        <w:rPr>
          <w:color w:val="808080"/>
        </w:rPr>
      </w:pPr>
      <w:r w:rsidRPr="00FA0D37">
        <w:t xml:space="preserve">    measConfig                              MeasConfig                                                             </w:t>
      </w:r>
      <w:r w:rsidRPr="00FA0D37">
        <w:rPr>
          <w:color w:val="993366"/>
        </w:rPr>
        <w:t>OPTIONAL</w:t>
      </w:r>
      <w:r w:rsidRPr="00FA0D37">
        <w:t xml:space="preserve">, </w:t>
      </w:r>
      <w:r w:rsidRPr="00FA0D37">
        <w:rPr>
          <w:color w:val="808080"/>
        </w:rPr>
        <w:t>-- Need M</w:t>
      </w:r>
    </w:p>
    <w:p w14:paraId="443DD3EC" w14:textId="77777777" w:rsidR="00AE7F25" w:rsidRPr="00FA0D37" w:rsidRDefault="00AE7F25" w:rsidP="00AE7F25">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2F7E459" w14:textId="77777777" w:rsidR="00AE7F25" w:rsidRPr="00FA0D37" w:rsidRDefault="00AE7F25" w:rsidP="00AE7F25">
      <w:pPr>
        <w:pStyle w:val="PL"/>
      </w:pPr>
      <w:r w:rsidRPr="00FA0D37">
        <w:t xml:space="preserve">    nonCriticalExtension                    RRCReconfiguration-v1530-IEs                                           </w:t>
      </w:r>
      <w:r w:rsidRPr="00FA0D37">
        <w:rPr>
          <w:color w:val="993366"/>
        </w:rPr>
        <w:t>OPTIONAL</w:t>
      </w:r>
    </w:p>
    <w:p w14:paraId="4AFFD51E" w14:textId="77777777" w:rsidR="00AE7F25" w:rsidRPr="00FA0D37" w:rsidRDefault="00AE7F25" w:rsidP="00AE7F25">
      <w:pPr>
        <w:pStyle w:val="PL"/>
      </w:pPr>
      <w:r w:rsidRPr="00FA0D37">
        <w:t>}</w:t>
      </w:r>
    </w:p>
    <w:p w14:paraId="539FAEDF" w14:textId="77777777" w:rsidR="00AE7F25" w:rsidRPr="00FA0D37" w:rsidRDefault="00AE7F25" w:rsidP="00AE7F25">
      <w:pPr>
        <w:pStyle w:val="PL"/>
      </w:pPr>
    </w:p>
    <w:p w14:paraId="30048C16" w14:textId="77777777" w:rsidR="00AE7F25" w:rsidRPr="00FA0D37" w:rsidRDefault="00AE7F25" w:rsidP="00AE7F25">
      <w:pPr>
        <w:pStyle w:val="PL"/>
      </w:pPr>
      <w:r w:rsidRPr="00FA0D37">
        <w:t xml:space="preserve">RRCReconfiguration-v1530-IEs ::=            </w:t>
      </w:r>
      <w:r w:rsidRPr="00FA0D37">
        <w:rPr>
          <w:color w:val="993366"/>
        </w:rPr>
        <w:t>SEQUENCE</w:t>
      </w:r>
      <w:r w:rsidRPr="00FA0D37">
        <w:t xml:space="preserve"> {</w:t>
      </w:r>
    </w:p>
    <w:p w14:paraId="397EF11F" w14:textId="77777777" w:rsidR="00AE7F25" w:rsidRPr="00FA0D37" w:rsidRDefault="00AE7F25" w:rsidP="00AE7F25">
      <w:pPr>
        <w:pStyle w:val="PL"/>
        <w:rPr>
          <w:color w:val="808080"/>
        </w:rPr>
      </w:pPr>
      <w:r w:rsidRPr="00FA0D37">
        <w:t xml:space="preserve">    masterCellGroup                         </w:t>
      </w:r>
      <w:r w:rsidRPr="00FA0D37">
        <w:rPr>
          <w:color w:val="993366"/>
        </w:rPr>
        <w:t>OCTET</w:t>
      </w:r>
      <w:r w:rsidRPr="00FA0D37">
        <w:t xml:space="preserve"> </w:t>
      </w:r>
      <w:r w:rsidRPr="00FA0D37">
        <w:rPr>
          <w:color w:val="993366"/>
        </w:rPr>
        <w:t>STRING</w:t>
      </w:r>
      <w:r w:rsidRPr="00FA0D37">
        <w:t xml:space="preserve"> (CONTAINING CellGroupConfig)                              </w:t>
      </w:r>
      <w:r w:rsidRPr="00FA0D37">
        <w:rPr>
          <w:color w:val="993366"/>
        </w:rPr>
        <w:t>OPTIONAL</w:t>
      </w:r>
      <w:r w:rsidRPr="00FA0D37">
        <w:t xml:space="preserve">, </w:t>
      </w:r>
      <w:r w:rsidRPr="00FA0D37">
        <w:rPr>
          <w:color w:val="808080"/>
        </w:rPr>
        <w:t>-- Need M</w:t>
      </w:r>
    </w:p>
    <w:p w14:paraId="55F516E4" w14:textId="77777777" w:rsidR="00AE7F25" w:rsidRPr="00FA0D37" w:rsidRDefault="00AE7F25" w:rsidP="00AE7F25">
      <w:pPr>
        <w:pStyle w:val="PL"/>
        <w:rPr>
          <w:color w:val="808080"/>
        </w:rPr>
      </w:pPr>
      <w:r w:rsidRPr="00FA0D37">
        <w:t xml:space="preserve">    fullConfig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FullConfig</w:t>
      </w:r>
    </w:p>
    <w:p w14:paraId="367C007F" w14:textId="77777777" w:rsidR="00AE7F25" w:rsidRPr="00FA0D37" w:rsidRDefault="00AE7F25" w:rsidP="00AE7F25">
      <w:pPr>
        <w:pStyle w:val="PL"/>
        <w:rPr>
          <w:color w:val="808080"/>
        </w:rPr>
      </w:pPr>
      <w:r w:rsidRPr="00FA0D37">
        <w:t xml:space="preserve">    dedicatedNAS-MessageList                </w:t>
      </w:r>
      <w:r w:rsidRPr="00FA0D37">
        <w:rPr>
          <w:color w:val="993366"/>
        </w:rPr>
        <w:t>SEQUENCE</w:t>
      </w:r>
      <w:r w:rsidRPr="00FA0D37">
        <w:t xml:space="preserve"> (</w:t>
      </w:r>
      <w:r w:rsidRPr="00FA0D37">
        <w:rPr>
          <w:color w:val="993366"/>
        </w:rPr>
        <w:t>SIZE</w:t>
      </w:r>
      <w:r w:rsidRPr="00FA0D37">
        <w:t>(1..maxDRB))</w:t>
      </w:r>
      <w:r w:rsidRPr="00FA0D37">
        <w:rPr>
          <w:color w:val="993366"/>
        </w:rPr>
        <w:t xml:space="preserve"> OF</w:t>
      </w:r>
      <w:r w:rsidRPr="00FA0D37">
        <w:t xml:space="preserve"> DedicatedNAS-Message                     </w:t>
      </w:r>
      <w:r w:rsidRPr="00FA0D37">
        <w:rPr>
          <w:color w:val="993366"/>
        </w:rPr>
        <w:t>OPTIONAL</w:t>
      </w:r>
      <w:r w:rsidRPr="00FA0D37">
        <w:t xml:space="preserve">, </w:t>
      </w:r>
      <w:r w:rsidRPr="00FA0D37">
        <w:rPr>
          <w:color w:val="808080"/>
        </w:rPr>
        <w:t>-- Cond nonHO</w:t>
      </w:r>
    </w:p>
    <w:p w14:paraId="4E2BCF8B" w14:textId="77777777" w:rsidR="00AE7F25" w:rsidRPr="00FA0D37" w:rsidRDefault="00AE7F25" w:rsidP="00AE7F25">
      <w:pPr>
        <w:pStyle w:val="PL"/>
        <w:rPr>
          <w:color w:val="808080"/>
        </w:rPr>
      </w:pPr>
      <w:r w:rsidRPr="00FA0D37">
        <w:t xml:space="preserve">    masterKeyUpdate                         MasterKeyUpdate                                                        </w:t>
      </w:r>
      <w:r w:rsidRPr="00FA0D37">
        <w:rPr>
          <w:color w:val="993366"/>
        </w:rPr>
        <w:t>OPTIONAL</w:t>
      </w:r>
      <w:r w:rsidRPr="00FA0D37">
        <w:t xml:space="preserve">, </w:t>
      </w:r>
      <w:r w:rsidRPr="00FA0D37">
        <w:rPr>
          <w:color w:val="808080"/>
        </w:rPr>
        <w:t>-- Cond MasterKeyChange</w:t>
      </w:r>
    </w:p>
    <w:p w14:paraId="01C5E54F" w14:textId="77777777" w:rsidR="00AE7F25" w:rsidRPr="00FA0D37" w:rsidRDefault="00AE7F25" w:rsidP="00AE7F25">
      <w:pPr>
        <w:pStyle w:val="PL"/>
        <w:rPr>
          <w:color w:val="808080"/>
        </w:rPr>
      </w:pPr>
      <w:r w:rsidRPr="00FA0D37">
        <w:t xml:space="preserve">    dedicatedSIB1-Delivery                  </w:t>
      </w:r>
      <w:r w:rsidRPr="00FA0D37">
        <w:rPr>
          <w:color w:val="993366"/>
        </w:rPr>
        <w:t>OCTET</w:t>
      </w:r>
      <w:r w:rsidRPr="00FA0D37">
        <w:t xml:space="preserve"> </w:t>
      </w:r>
      <w:r w:rsidRPr="00FA0D37">
        <w:rPr>
          <w:color w:val="993366"/>
        </w:rPr>
        <w:t>STRING</w:t>
      </w:r>
      <w:r w:rsidRPr="00FA0D37">
        <w:t xml:space="preserve"> (CONTAINING SIB1)                                         </w:t>
      </w:r>
      <w:r w:rsidRPr="00FA0D37">
        <w:rPr>
          <w:color w:val="993366"/>
        </w:rPr>
        <w:t>OPTIONAL</w:t>
      </w:r>
      <w:r w:rsidRPr="00FA0D37">
        <w:t xml:space="preserve">, </w:t>
      </w:r>
      <w:r w:rsidRPr="00FA0D37">
        <w:rPr>
          <w:color w:val="808080"/>
        </w:rPr>
        <w:t>-- Need N</w:t>
      </w:r>
    </w:p>
    <w:p w14:paraId="1FFACB10" w14:textId="77777777" w:rsidR="00AE7F25" w:rsidRPr="00FA0D37" w:rsidRDefault="00AE7F25" w:rsidP="00AE7F25">
      <w:pPr>
        <w:pStyle w:val="PL"/>
        <w:rPr>
          <w:color w:val="808080"/>
        </w:rPr>
      </w:pPr>
      <w:r w:rsidRPr="00FA0D37">
        <w:t xml:space="preserve">    dedicatedSystemInformationDelivery      </w:t>
      </w:r>
      <w:r w:rsidRPr="00FA0D37">
        <w:rPr>
          <w:color w:val="993366"/>
        </w:rPr>
        <w:t>OCTET</w:t>
      </w:r>
      <w:r w:rsidRPr="00FA0D37">
        <w:t xml:space="preserve"> </w:t>
      </w:r>
      <w:r w:rsidRPr="00FA0D37">
        <w:rPr>
          <w:color w:val="993366"/>
        </w:rPr>
        <w:t>STRING</w:t>
      </w:r>
      <w:r w:rsidRPr="00FA0D37">
        <w:t xml:space="preserve"> (CONTAINING SystemInformation)                            </w:t>
      </w:r>
      <w:r w:rsidRPr="00FA0D37">
        <w:rPr>
          <w:color w:val="993366"/>
        </w:rPr>
        <w:t>OPTIONAL</w:t>
      </w:r>
      <w:r w:rsidRPr="00FA0D37">
        <w:t xml:space="preserve">, </w:t>
      </w:r>
      <w:r w:rsidRPr="00FA0D37">
        <w:rPr>
          <w:color w:val="808080"/>
        </w:rPr>
        <w:t>-- Need N</w:t>
      </w:r>
    </w:p>
    <w:p w14:paraId="734CE39A" w14:textId="77777777" w:rsidR="00AE7F25" w:rsidRPr="00FA0D37" w:rsidRDefault="00AE7F25" w:rsidP="00AE7F25">
      <w:pPr>
        <w:pStyle w:val="PL"/>
        <w:rPr>
          <w:color w:val="808080"/>
        </w:rPr>
      </w:pPr>
      <w:r w:rsidRPr="00FA0D37">
        <w:t xml:space="preserve">    otherConfig                             OtherConfig                                                            </w:t>
      </w:r>
      <w:r w:rsidRPr="00FA0D37">
        <w:rPr>
          <w:color w:val="993366"/>
        </w:rPr>
        <w:t>OPTIONAL</w:t>
      </w:r>
      <w:r w:rsidRPr="00FA0D37">
        <w:t xml:space="preserve">, </w:t>
      </w:r>
      <w:r w:rsidRPr="00FA0D37">
        <w:rPr>
          <w:color w:val="808080"/>
        </w:rPr>
        <w:t>-- Need M</w:t>
      </w:r>
    </w:p>
    <w:p w14:paraId="67C48407" w14:textId="77777777" w:rsidR="00AE7F25" w:rsidRPr="00FA0D37" w:rsidRDefault="00AE7F25" w:rsidP="00AE7F25">
      <w:pPr>
        <w:pStyle w:val="PL"/>
      </w:pPr>
      <w:r w:rsidRPr="00FA0D37">
        <w:t xml:space="preserve">    nonCriticalExtension                    RRCReconfiguration-v1540-IEs                                           </w:t>
      </w:r>
      <w:r w:rsidRPr="00FA0D37">
        <w:rPr>
          <w:color w:val="993366"/>
        </w:rPr>
        <w:t>OPTIONAL</w:t>
      </w:r>
    </w:p>
    <w:p w14:paraId="7909EEC2" w14:textId="77777777" w:rsidR="00AE7F25" w:rsidRPr="00FA0D37" w:rsidRDefault="00AE7F25" w:rsidP="00AE7F25">
      <w:pPr>
        <w:pStyle w:val="PL"/>
      </w:pPr>
      <w:r w:rsidRPr="00FA0D37">
        <w:t>}</w:t>
      </w:r>
    </w:p>
    <w:p w14:paraId="0D19901A" w14:textId="77777777" w:rsidR="00AE7F25" w:rsidRPr="00FA0D37" w:rsidRDefault="00AE7F25" w:rsidP="00AE7F25">
      <w:pPr>
        <w:pStyle w:val="PL"/>
      </w:pPr>
    </w:p>
    <w:p w14:paraId="28B9E015" w14:textId="77777777" w:rsidR="00AE7F25" w:rsidRPr="00FA0D37" w:rsidRDefault="00AE7F25" w:rsidP="00AE7F25">
      <w:pPr>
        <w:pStyle w:val="PL"/>
      </w:pPr>
      <w:r w:rsidRPr="00FA0D37">
        <w:t xml:space="preserve">RRCReconfiguration-v1540-IEs ::=        </w:t>
      </w:r>
      <w:r w:rsidRPr="00FA0D37">
        <w:rPr>
          <w:color w:val="993366"/>
        </w:rPr>
        <w:t>SEQUENCE</w:t>
      </w:r>
      <w:r w:rsidRPr="00FA0D37">
        <w:t xml:space="preserve"> {</w:t>
      </w:r>
    </w:p>
    <w:p w14:paraId="7DD646AA" w14:textId="77777777" w:rsidR="00AE7F25" w:rsidRPr="00FA0D37" w:rsidRDefault="00AE7F25" w:rsidP="00AE7F25">
      <w:pPr>
        <w:pStyle w:val="PL"/>
        <w:rPr>
          <w:color w:val="808080"/>
        </w:rPr>
      </w:pPr>
      <w:r w:rsidRPr="00FA0D37">
        <w:t xml:space="preserve">    otherConfig-v1540                       OtherConfig-v1540                                                      </w:t>
      </w:r>
      <w:r w:rsidRPr="00FA0D37">
        <w:rPr>
          <w:color w:val="993366"/>
        </w:rPr>
        <w:t>OPTIONAL</w:t>
      </w:r>
      <w:r w:rsidRPr="00FA0D37">
        <w:t xml:space="preserve">, </w:t>
      </w:r>
      <w:r w:rsidRPr="00FA0D37">
        <w:rPr>
          <w:color w:val="808080"/>
        </w:rPr>
        <w:t>-- Need M</w:t>
      </w:r>
    </w:p>
    <w:p w14:paraId="2061DB13" w14:textId="77777777" w:rsidR="00AE7F25" w:rsidRPr="00FA0D37" w:rsidRDefault="00AE7F25" w:rsidP="00AE7F25">
      <w:pPr>
        <w:pStyle w:val="PL"/>
      </w:pPr>
      <w:r w:rsidRPr="00FA0D37">
        <w:t xml:space="preserve">    nonCriticalExtension                    RRCReconfiguration-v1560-IEs                                           </w:t>
      </w:r>
      <w:r w:rsidRPr="00FA0D37">
        <w:rPr>
          <w:color w:val="993366"/>
        </w:rPr>
        <w:t>OPTIONAL</w:t>
      </w:r>
    </w:p>
    <w:p w14:paraId="651E305B" w14:textId="77777777" w:rsidR="00AE7F25" w:rsidRPr="00FA0D37" w:rsidRDefault="00AE7F25" w:rsidP="00AE7F25">
      <w:pPr>
        <w:pStyle w:val="PL"/>
      </w:pPr>
      <w:r w:rsidRPr="00FA0D37">
        <w:t>}</w:t>
      </w:r>
    </w:p>
    <w:p w14:paraId="523205B3" w14:textId="77777777" w:rsidR="00AE7F25" w:rsidRPr="00FA0D37" w:rsidRDefault="00AE7F25" w:rsidP="00AE7F25">
      <w:pPr>
        <w:pStyle w:val="PL"/>
      </w:pPr>
    </w:p>
    <w:p w14:paraId="64117A6B" w14:textId="77777777" w:rsidR="00AE7F25" w:rsidRPr="00FA0D37" w:rsidRDefault="00AE7F25" w:rsidP="00AE7F25">
      <w:pPr>
        <w:pStyle w:val="PL"/>
      </w:pPr>
      <w:r w:rsidRPr="00FA0D37">
        <w:t xml:space="preserve">RRCReconfiguration-v1560-IEs ::=         </w:t>
      </w:r>
      <w:r w:rsidRPr="00FA0D37">
        <w:rPr>
          <w:color w:val="993366"/>
        </w:rPr>
        <w:t>SEQUENCE</w:t>
      </w:r>
      <w:r w:rsidRPr="00FA0D37">
        <w:t xml:space="preserve"> {</w:t>
      </w:r>
    </w:p>
    <w:p w14:paraId="0D924546" w14:textId="77777777" w:rsidR="00AE7F25" w:rsidRPr="00FA0D37" w:rsidRDefault="00AE7F25" w:rsidP="00AE7F25">
      <w:pPr>
        <w:pStyle w:val="PL"/>
        <w:rPr>
          <w:color w:val="808080"/>
        </w:rPr>
      </w:pPr>
      <w:r w:rsidRPr="00FA0D37">
        <w:t xml:space="preserve">    mrdc-SecondaryCellGroupConfig            SetupRelease { MRDC-SecondaryCellGroupConfig }                        </w:t>
      </w:r>
      <w:r w:rsidRPr="00FA0D37">
        <w:rPr>
          <w:color w:val="993366"/>
        </w:rPr>
        <w:t>OPTIONAL</w:t>
      </w:r>
      <w:r w:rsidRPr="00FA0D37">
        <w:t xml:space="preserve">,   </w:t>
      </w:r>
      <w:r w:rsidRPr="00FA0D37">
        <w:rPr>
          <w:color w:val="808080"/>
        </w:rPr>
        <w:t>-- Need M</w:t>
      </w:r>
    </w:p>
    <w:p w14:paraId="3F783F35" w14:textId="77777777" w:rsidR="00AE7F25" w:rsidRPr="00FA0D37" w:rsidRDefault="00AE7F25" w:rsidP="00AE7F25">
      <w:pPr>
        <w:pStyle w:val="PL"/>
        <w:rPr>
          <w:color w:val="808080"/>
        </w:rPr>
      </w:pPr>
      <w:r w:rsidRPr="00FA0D37">
        <w:t xml:space="preserve">    radioBearerConfig2                       </w:t>
      </w:r>
      <w:r w:rsidRPr="00FA0D37">
        <w:rPr>
          <w:color w:val="993366"/>
        </w:rPr>
        <w:t>OCTET</w:t>
      </w:r>
      <w:r w:rsidRPr="00FA0D37">
        <w:t xml:space="preserve"> </w:t>
      </w:r>
      <w:r w:rsidRPr="00FA0D37">
        <w:rPr>
          <w:color w:val="993366"/>
        </w:rPr>
        <w:t>STRING</w:t>
      </w:r>
      <w:r w:rsidRPr="00FA0D37">
        <w:t xml:space="preserve"> (CONTAINING RadioBearerConfig)                           </w:t>
      </w:r>
      <w:r w:rsidRPr="00FA0D37">
        <w:rPr>
          <w:color w:val="993366"/>
        </w:rPr>
        <w:t>OPTIONAL</w:t>
      </w:r>
      <w:r w:rsidRPr="00FA0D37">
        <w:t xml:space="preserve">,   </w:t>
      </w:r>
      <w:r w:rsidRPr="00FA0D37">
        <w:rPr>
          <w:color w:val="808080"/>
        </w:rPr>
        <w:t>-- Need M</w:t>
      </w:r>
    </w:p>
    <w:p w14:paraId="031DB79D" w14:textId="77777777" w:rsidR="00AE7F25" w:rsidRPr="00FA0D37" w:rsidRDefault="00AE7F25" w:rsidP="00AE7F25">
      <w:pPr>
        <w:pStyle w:val="PL"/>
        <w:rPr>
          <w:color w:val="808080"/>
        </w:rPr>
      </w:pPr>
      <w:r w:rsidRPr="00FA0D37">
        <w:t xml:space="preserve">    sk-Counter                               SK-Counter                                                            </w:t>
      </w:r>
      <w:r w:rsidRPr="00FA0D37">
        <w:rPr>
          <w:color w:val="993366"/>
        </w:rPr>
        <w:t>OPTIONAL</w:t>
      </w:r>
      <w:r w:rsidRPr="00FA0D37">
        <w:t xml:space="preserve">,   </w:t>
      </w:r>
      <w:r w:rsidRPr="00FA0D37">
        <w:rPr>
          <w:color w:val="808080"/>
        </w:rPr>
        <w:t>-- Need N</w:t>
      </w:r>
    </w:p>
    <w:p w14:paraId="2619AFF8" w14:textId="77777777" w:rsidR="00AE7F25" w:rsidRPr="00FA0D37" w:rsidRDefault="00AE7F25" w:rsidP="00AE7F25">
      <w:pPr>
        <w:pStyle w:val="PL"/>
      </w:pPr>
      <w:r w:rsidRPr="00FA0D37">
        <w:t xml:space="preserve">    nonCriticalExtension                     RRCReconfiguration-v1610-IEs                                          </w:t>
      </w:r>
      <w:r w:rsidRPr="00FA0D37">
        <w:rPr>
          <w:color w:val="993366"/>
        </w:rPr>
        <w:t>OPTIONAL</w:t>
      </w:r>
    </w:p>
    <w:p w14:paraId="42807DD6" w14:textId="77777777" w:rsidR="00AE7F25" w:rsidRPr="00FA0D37" w:rsidRDefault="00AE7F25" w:rsidP="00AE7F25">
      <w:pPr>
        <w:pStyle w:val="PL"/>
      </w:pPr>
      <w:r w:rsidRPr="00FA0D37">
        <w:t>}</w:t>
      </w:r>
    </w:p>
    <w:p w14:paraId="566842D2" w14:textId="77777777" w:rsidR="00AE7F25" w:rsidRPr="00FA0D37" w:rsidRDefault="00AE7F25" w:rsidP="00AE7F25">
      <w:pPr>
        <w:pStyle w:val="PL"/>
      </w:pPr>
      <w:r w:rsidRPr="00FA0D37">
        <w:lastRenderedPageBreak/>
        <w:t xml:space="preserve">RRCReconfiguration-v1610-IEs ::=        </w:t>
      </w:r>
      <w:r w:rsidRPr="00FA0D37">
        <w:rPr>
          <w:color w:val="993366"/>
        </w:rPr>
        <w:t>SEQUENCE</w:t>
      </w:r>
      <w:r w:rsidRPr="00FA0D37">
        <w:t xml:space="preserve"> {</w:t>
      </w:r>
    </w:p>
    <w:p w14:paraId="78D86873" w14:textId="77777777" w:rsidR="00AE7F25" w:rsidRPr="00FA0D37" w:rsidRDefault="00AE7F25" w:rsidP="00AE7F25">
      <w:pPr>
        <w:pStyle w:val="PL"/>
        <w:rPr>
          <w:color w:val="808080"/>
        </w:rPr>
      </w:pPr>
      <w:r w:rsidRPr="00FA0D37">
        <w:t xml:space="preserve">    otherConfig-v1610                       OtherConfig-v1610                                                    </w:t>
      </w:r>
      <w:r w:rsidRPr="00FA0D37">
        <w:rPr>
          <w:color w:val="993366"/>
        </w:rPr>
        <w:t>OPTIONAL</w:t>
      </w:r>
      <w:r w:rsidRPr="00FA0D37">
        <w:t xml:space="preserve">, </w:t>
      </w:r>
      <w:r w:rsidRPr="00FA0D37">
        <w:rPr>
          <w:color w:val="808080"/>
        </w:rPr>
        <w:t>-- Need M</w:t>
      </w:r>
    </w:p>
    <w:p w14:paraId="212BEEC7" w14:textId="77777777" w:rsidR="00AE7F25" w:rsidRPr="00FA0D37" w:rsidRDefault="00AE7F25" w:rsidP="00AE7F25">
      <w:pPr>
        <w:pStyle w:val="PL"/>
        <w:rPr>
          <w:color w:val="808080"/>
        </w:rPr>
      </w:pPr>
      <w:r w:rsidRPr="00FA0D37">
        <w:t xml:space="preserve">    bap-Config-r16                          SetupRelease { BAP-Config-r16 }                                      </w:t>
      </w:r>
      <w:r w:rsidRPr="00FA0D37">
        <w:rPr>
          <w:color w:val="993366"/>
        </w:rPr>
        <w:t>OPTIONAL</w:t>
      </w:r>
      <w:r w:rsidRPr="00FA0D37">
        <w:t xml:space="preserve">, </w:t>
      </w:r>
      <w:r w:rsidRPr="00FA0D37">
        <w:rPr>
          <w:color w:val="808080"/>
        </w:rPr>
        <w:t>-- Need M</w:t>
      </w:r>
    </w:p>
    <w:p w14:paraId="2D740A75" w14:textId="77777777" w:rsidR="00AE7F25" w:rsidRPr="00FA0D37" w:rsidRDefault="00AE7F25" w:rsidP="00AE7F25">
      <w:pPr>
        <w:pStyle w:val="PL"/>
        <w:rPr>
          <w:color w:val="808080"/>
        </w:rPr>
      </w:pPr>
      <w:r w:rsidRPr="00FA0D37">
        <w:t xml:space="preserve">    iab-IP-AddressConfigurationList-r16     IAB-IP-AddressConfigurationList-r16                                  </w:t>
      </w:r>
      <w:r w:rsidRPr="00FA0D37">
        <w:rPr>
          <w:color w:val="993366"/>
        </w:rPr>
        <w:t>OPTIONAL</w:t>
      </w:r>
      <w:r w:rsidRPr="00FA0D37">
        <w:t xml:space="preserve">, </w:t>
      </w:r>
      <w:r w:rsidRPr="00FA0D37">
        <w:rPr>
          <w:color w:val="808080"/>
        </w:rPr>
        <w:t>-- Need M</w:t>
      </w:r>
    </w:p>
    <w:p w14:paraId="57C1ECE4" w14:textId="77777777" w:rsidR="00AE7F25" w:rsidRPr="00FA0D37" w:rsidRDefault="00AE7F25" w:rsidP="00AE7F25">
      <w:pPr>
        <w:pStyle w:val="PL"/>
        <w:rPr>
          <w:color w:val="808080"/>
        </w:rPr>
      </w:pPr>
      <w:r w:rsidRPr="00FA0D37">
        <w:t xml:space="preserve">    conditionalReconfiguration-r16          ConditionalReconfiguration-r16                                       </w:t>
      </w:r>
      <w:r w:rsidRPr="00FA0D37">
        <w:rPr>
          <w:color w:val="993366"/>
        </w:rPr>
        <w:t>OPTIONAL</w:t>
      </w:r>
      <w:r w:rsidRPr="00FA0D37">
        <w:t xml:space="preserve">, </w:t>
      </w:r>
      <w:r w:rsidRPr="00FA0D37">
        <w:rPr>
          <w:color w:val="808080"/>
        </w:rPr>
        <w:t>-- Need M</w:t>
      </w:r>
    </w:p>
    <w:p w14:paraId="45A9BE1F" w14:textId="77777777" w:rsidR="00AE7F25" w:rsidRPr="00FA0D37" w:rsidRDefault="00AE7F25" w:rsidP="00AE7F25">
      <w:pPr>
        <w:pStyle w:val="PL"/>
        <w:rPr>
          <w:color w:val="808080"/>
        </w:rPr>
      </w:pPr>
      <w:r w:rsidRPr="00FA0D37">
        <w:t xml:space="preserve">    daps-SourceRelease-r16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1BEF7631" w14:textId="77777777" w:rsidR="00AE7F25" w:rsidRPr="00FA0D37" w:rsidRDefault="00AE7F25" w:rsidP="00AE7F25">
      <w:pPr>
        <w:pStyle w:val="PL"/>
        <w:rPr>
          <w:color w:val="808080"/>
        </w:rPr>
      </w:pPr>
      <w:r w:rsidRPr="00FA0D37">
        <w:t xml:space="preserve">    t316-r16                                SetupRelease {T316-r16}                                              </w:t>
      </w:r>
      <w:r w:rsidRPr="00FA0D37">
        <w:rPr>
          <w:color w:val="993366"/>
        </w:rPr>
        <w:t>OPTIONAL</w:t>
      </w:r>
      <w:r w:rsidRPr="00FA0D37">
        <w:t xml:space="preserve">, </w:t>
      </w:r>
      <w:r w:rsidRPr="00FA0D37">
        <w:rPr>
          <w:color w:val="808080"/>
        </w:rPr>
        <w:t>-- Need M</w:t>
      </w:r>
    </w:p>
    <w:p w14:paraId="4C9601DA" w14:textId="77777777" w:rsidR="00AE7F25" w:rsidRPr="00FA0D37" w:rsidRDefault="00AE7F25" w:rsidP="00AE7F25">
      <w:pPr>
        <w:pStyle w:val="PL"/>
        <w:rPr>
          <w:color w:val="808080"/>
        </w:rPr>
      </w:pPr>
      <w:r w:rsidRPr="00FA0D37">
        <w:t xml:space="preserve">    needForGapsConfigNR-r16                 SetupRelease {NeedForGapsConfigNR-r16}                               </w:t>
      </w:r>
      <w:r w:rsidRPr="00FA0D37">
        <w:rPr>
          <w:color w:val="993366"/>
        </w:rPr>
        <w:t>OPTIONAL</w:t>
      </w:r>
      <w:r w:rsidRPr="00FA0D37">
        <w:t xml:space="preserve">, </w:t>
      </w:r>
      <w:r w:rsidRPr="00FA0D37">
        <w:rPr>
          <w:color w:val="808080"/>
        </w:rPr>
        <w:t>-- Need M</w:t>
      </w:r>
    </w:p>
    <w:p w14:paraId="31D1F00C" w14:textId="77777777" w:rsidR="00AE7F25" w:rsidRPr="00FA0D37" w:rsidRDefault="00AE7F25" w:rsidP="00AE7F25">
      <w:pPr>
        <w:pStyle w:val="PL"/>
        <w:rPr>
          <w:color w:val="808080"/>
        </w:rPr>
      </w:pPr>
      <w:r w:rsidRPr="00FA0D37">
        <w:t xml:space="preserve">    onDemandSIB-Request-r16                 SetupRelease { OnDemandSIB-Request-r16 }                             </w:t>
      </w:r>
      <w:r w:rsidRPr="00FA0D37">
        <w:rPr>
          <w:color w:val="993366"/>
        </w:rPr>
        <w:t>OPTIONAL</w:t>
      </w:r>
      <w:r w:rsidRPr="00FA0D37">
        <w:t xml:space="preserve">, </w:t>
      </w:r>
      <w:r w:rsidRPr="00FA0D37">
        <w:rPr>
          <w:color w:val="808080"/>
        </w:rPr>
        <w:t>-- Need M</w:t>
      </w:r>
    </w:p>
    <w:p w14:paraId="5DF2CCC2" w14:textId="77777777" w:rsidR="00AE7F25" w:rsidRPr="00FA0D37" w:rsidRDefault="00AE7F25" w:rsidP="00AE7F25">
      <w:pPr>
        <w:pStyle w:val="PL"/>
        <w:rPr>
          <w:color w:val="808080"/>
        </w:rPr>
      </w:pPr>
      <w:r w:rsidRPr="00FA0D37">
        <w:t xml:space="preserve">    dedicatedPosSysInfoDelivery-r16         </w:t>
      </w:r>
      <w:r w:rsidRPr="00FA0D37">
        <w:rPr>
          <w:color w:val="993366"/>
        </w:rPr>
        <w:t>OCTET</w:t>
      </w:r>
      <w:r w:rsidRPr="00FA0D37">
        <w:t xml:space="preserve"> </w:t>
      </w:r>
      <w:r w:rsidRPr="00FA0D37">
        <w:rPr>
          <w:color w:val="993366"/>
        </w:rPr>
        <w:t>STRING</w:t>
      </w:r>
      <w:r w:rsidRPr="00FA0D37">
        <w:t xml:space="preserve"> (CONTAINING PosSystemInformation-r16-IEs)               </w:t>
      </w:r>
      <w:r w:rsidRPr="00FA0D37">
        <w:rPr>
          <w:color w:val="993366"/>
        </w:rPr>
        <w:t>OPTIONAL</w:t>
      </w:r>
      <w:r w:rsidRPr="00FA0D37">
        <w:t xml:space="preserve">, </w:t>
      </w:r>
      <w:r w:rsidRPr="00FA0D37">
        <w:rPr>
          <w:color w:val="808080"/>
        </w:rPr>
        <w:t>-- Need N</w:t>
      </w:r>
    </w:p>
    <w:p w14:paraId="46A6047F" w14:textId="77777777" w:rsidR="00AE7F25" w:rsidRPr="00FA0D37" w:rsidRDefault="00AE7F25" w:rsidP="00AE7F25">
      <w:pPr>
        <w:pStyle w:val="PL"/>
        <w:rPr>
          <w:color w:val="808080"/>
        </w:rPr>
      </w:pPr>
      <w:r w:rsidRPr="00FA0D37">
        <w:t xml:space="preserve">    sl-ConfigDedicatedNR-r16                SetupRelease {SL-ConfigDedicatedNR-r16}                              </w:t>
      </w:r>
      <w:r w:rsidRPr="00FA0D37">
        <w:rPr>
          <w:color w:val="993366"/>
        </w:rPr>
        <w:t>OPTIONAL</w:t>
      </w:r>
      <w:r w:rsidRPr="00FA0D37">
        <w:t xml:space="preserve">, </w:t>
      </w:r>
      <w:r w:rsidRPr="00FA0D37">
        <w:rPr>
          <w:color w:val="808080"/>
        </w:rPr>
        <w:t>-- Need M</w:t>
      </w:r>
    </w:p>
    <w:p w14:paraId="6A0743B1" w14:textId="77777777" w:rsidR="00AE7F25" w:rsidRPr="00FA0D37" w:rsidRDefault="00AE7F25" w:rsidP="00AE7F25">
      <w:pPr>
        <w:pStyle w:val="PL"/>
        <w:rPr>
          <w:color w:val="808080"/>
        </w:rPr>
      </w:pPr>
      <w:r w:rsidRPr="00FA0D37">
        <w:t xml:space="preserve">    sl-ConfigDedicatedEUTRA-Info-r16        SetupRelease {SL-ConfigDedicatedEUTRA-Info-r16}                      </w:t>
      </w:r>
      <w:r w:rsidRPr="00FA0D37">
        <w:rPr>
          <w:color w:val="993366"/>
        </w:rPr>
        <w:t>OPTIONAL</w:t>
      </w:r>
      <w:r w:rsidRPr="00FA0D37">
        <w:t xml:space="preserve">, </w:t>
      </w:r>
      <w:r w:rsidRPr="00FA0D37">
        <w:rPr>
          <w:color w:val="808080"/>
        </w:rPr>
        <w:t>-- Need M</w:t>
      </w:r>
    </w:p>
    <w:p w14:paraId="33BCC90C" w14:textId="77777777" w:rsidR="00AE7F25" w:rsidRPr="00FA0D37" w:rsidRDefault="00AE7F25" w:rsidP="00AE7F25">
      <w:pPr>
        <w:pStyle w:val="PL"/>
        <w:rPr>
          <w:color w:val="808080"/>
        </w:rPr>
      </w:pPr>
      <w:r w:rsidRPr="00FA0D37">
        <w:t xml:space="preserve">    targetCellSMTC-SCG-r16                  SSB-MTC                                                              </w:t>
      </w:r>
      <w:r w:rsidRPr="00FA0D37">
        <w:rPr>
          <w:color w:val="993366"/>
        </w:rPr>
        <w:t>OPTIONAL</w:t>
      </w:r>
      <w:r w:rsidRPr="00FA0D37">
        <w:t xml:space="preserve">, </w:t>
      </w:r>
      <w:r w:rsidRPr="00FA0D37">
        <w:rPr>
          <w:color w:val="808080"/>
        </w:rPr>
        <w:t>-- Need S</w:t>
      </w:r>
    </w:p>
    <w:p w14:paraId="6C79B2D7" w14:textId="77777777" w:rsidR="00AE7F25" w:rsidRPr="00FA0D37" w:rsidRDefault="00AE7F25" w:rsidP="00AE7F25">
      <w:pPr>
        <w:pStyle w:val="PL"/>
      </w:pPr>
      <w:r w:rsidRPr="00FA0D37">
        <w:t xml:space="preserve">    nonCriticalExtension                    RRCReconfiguration-v1700-IEs                                         </w:t>
      </w:r>
      <w:r w:rsidRPr="00FA0D37">
        <w:rPr>
          <w:color w:val="993366"/>
        </w:rPr>
        <w:t>OPTIONAL</w:t>
      </w:r>
    </w:p>
    <w:p w14:paraId="13CEC803" w14:textId="77777777" w:rsidR="00AE7F25" w:rsidRPr="00FA0D37" w:rsidRDefault="00AE7F25" w:rsidP="00AE7F25">
      <w:pPr>
        <w:pStyle w:val="PL"/>
      </w:pPr>
      <w:r w:rsidRPr="00FA0D37">
        <w:t>}</w:t>
      </w:r>
    </w:p>
    <w:p w14:paraId="7EDBCFC3" w14:textId="77777777" w:rsidR="00AE7F25" w:rsidRPr="00FA0D37" w:rsidRDefault="00AE7F25" w:rsidP="00AE7F25">
      <w:pPr>
        <w:pStyle w:val="PL"/>
      </w:pPr>
    </w:p>
    <w:p w14:paraId="51BE6047" w14:textId="77777777" w:rsidR="00AE7F25" w:rsidRPr="00FA0D37" w:rsidRDefault="00AE7F25" w:rsidP="00AE7F25">
      <w:pPr>
        <w:pStyle w:val="PL"/>
      </w:pPr>
      <w:r w:rsidRPr="00FA0D37">
        <w:t xml:space="preserve">RRCReconfiguration-v1700-IEs ::=        </w:t>
      </w:r>
      <w:r w:rsidRPr="00FA0D37">
        <w:rPr>
          <w:color w:val="993366"/>
        </w:rPr>
        <w:t>SEQUENCE</w:t>
      </w:r>
      <w:r w:rsidRPr="00FA0D37">
        <w:t xml:space="preserve"> {</w:t>
      </w:r>
    </w:p>
    <w:p w14:paraId="0F8067FA" w14:textId="77777777" w:rsidR="00AE7F25" w:rsidRPr="00FA0D37" w:rsidRDefault="00AE7F25" w:rsidP="00AE7F25">
      <w:pPr>
        <w:pStyle w:val="PL"/>
        <w:rPr>
          <w:color w:val="808080"/>
        </w:rPr>
      </w:pPr>
      <w:r w:rsidRPr="00FA0D37">
        <w:t xml:space="preserve">    otherConfig-v1700                       OtherConfig-v1700                                              </w:t>
      </w:r>
      <w:r w:rsidRPr="00FA0D37">
        <w:rPr>
          <w:color w:val="993366"/>
        </w:rPr>
        <w:t>OPTIONAL</w:t>
      </w:r>
      <w:r w:rsidRPr="00FA0D37">
        <w:t xml:space="preserve">, </w:t>
      </w:r>
      <w:r w:rsidRPr="00FA0D37">
        <w:rPr>
          <w:color w:val="808080"/>
        </w:rPr>
        <w:t>-- Need M</w:t>
      </w:r>
    </w:p>
    <w:p w14:paraId="4C218FAD" w14:textId="77777777" w:rsidR="00AE7F25" w:rsidRPr="00FA0D37" w:rsidRDefault="00AE7F25" w:rsidP="00AE7F25">
      <w:pPr>
        <w:pStyle w:val="PL"/>
        <w:rPr>
          <w:color w:val="808080"/>
        </w:rPr>
      </w:pPr>
      <w:r w:rsidRPr="00FA0D37">
        <w:t xml:space="preserve">    sl-L2RelayUE-Config-r17                 SetupRelease { SL-L2RelayUE-Config-r17 }                       </w:t>
      </w:r>
      <w:r w:rsidRPr="00FA0D37">
        <w:rPr>
          <w:color w:val="993366"/>
        </w:rPr>
        <w:t>OPTIONAL</w:t>
      </w:r>
      <w:r w:rsidRPr="00FA0D37">
        <w:t xml:space="preserve">, </w:t>
      </w:r>
      <w:r w:rsidRPr="00FA0D37">
        <w:rPr>
          <w:color w:val="808080"/>
        </w:rPr>
        <w:t>-- Need M</w:t>
      </w:r>
    </w:p>
    <w:p w14:paraId="3E91BFFB" w14:textId="77777777" w:rsidR="00AE7F25" w:rsidRPr="00FA0D37" w:rsidRDefault="00AE7F25" w:rsidP="00AE7F25">
      <w:pPr>
        <w:pStyle w:val="PL"/>
        <w:rPr>
          <w:color w:val="808080"/>
        </w:rPr>
      </w:pPr>
      <w:r w:rsidRPr="00FA0D37">
        <w:t xml:space="preserve">    sl-L2RemoteUE-Config-r17                SetupRelease { SL-L2RemoteUE-Config-r17 }                      </w:t>
      </w:r>
      <w:r w:rsidRPr="00FA0D37">
        <w:rPr>
          <w:color w:val="993366"/>
        </w:rPr>
        <w:t>OPTIONAL</w:t>
      </w:r>
      <w:r w:rsidRPr="00FA0D37">
        <w:t xml:space="preserve">, </w:t>
      </w:r>
      <w:r w:rsidRPr="00FA0D37">
        <w:rPr>
          <w:color w:val="808080"/>
        </w:rPr>
        <w:t>-- Need M</w:t>
      </w:r>
    </w:p>
    <w:p w14:paraId="787EDBBE" w14:textId="77777777" w:rsidR="00AE7F25" w:rsidRPr="00FA0D37" w:rsidRDefault="00AE7F25" w:rsidP="00AE7F25">
      <w:pPr>
        <w:pStyle w:val="PL"/>
        <w:rPr>
          <w:color w:val="808080"/>
        </w:rPr>
      </w:pPr>
      <w:r w:rsidRPr="00FA0D37">
        <w:t xml:space="preserve">    dedicatedPagingDelivery-r17             </w:t>
      </w:r>
      <w:r w:rsidRPr="00FA0D37">
        <w:rPr>
          <w:color w:val="993366"/>
        </w:rPr>
        <w:t>OCTET</w:t>
      </w:r>
      <w:r w:rsidRPr="00FA0D37">
        <w:t xml:space="preserve"> </w:t>
      </w:r>
      <w:r w:rsidRPr="00FA0D37">
        <w:rPr>
          <w:color w:val="993366"/>
        </w:rPr>
        <w:t>STRING</w:t>
      </w:r>
      <w:r w:rsidRPr="00FA0D37">
        <w:t xml:space="preserve"> (CONTAINING Paging)                               </w:t>
      </w:r>
      <w:r w:rsidRPr="00FA0D37">
        <w:rPr>
          <w:color w:val="993366"/>
        </w:rPr>
        <w:t>OPTIONAL</w:t>
      </w:r>
      <w:r w:rsidRPr="00FA0D37">
        <w:t xml:space="preserve">, </w:t>
      </w:r>
      <w:r w:rsidRPr="00FA0D37">
        <w:rPr>
          <w:color w:val="808080"/>
        </w:rPr>
        <w:t>-- Cond PagingRelay</w:t>
      </w:r>
    </w:p>
    <w:p w14:paraId="35C106E1" w14:textId="77777777" w:rsidR="00AE7F25" w:rsidRPr="00FA0D37" w:rsidRDefault="00AE7F25" w:rsidP="00AE7F25">
      <w:pPr>
        <w:pStyle w:val="PL"/>
        <w:rPr>
          <w:color w:val="808080"/>
        </w:rPr>
      </w:pPr>
      <w:r w:rsidRPr="00FA0D37">
        <w:t xml:space="preserve">    needForGapNCSG-ConfigNR-r17             SetupRelease {NeedForGapNCSG-ConfigNR-r17}                     </w:t>
      </w:r>
      <w:r w:rsidRPr="00FA0D37">
        <w:rPr>
          <w:color w:val="993366"/>
        </w:rPr>
        <w:t>OPTIONAL</w:t>
      </w:r>
      <w:r w:rsidRPr="00FA0D37">
        <w:t xml:space="preserve">, </w:t>
      </w:r>
      <w:r w:rsidRPr="00FA0D37">
        <w:rPr>
          <w:color w:val="808080"/>
        </w:rPr>
        <w:t>-- Need M</w:t>
      </w:r>
    </w:p>
    <w:p w14:paraId="4931AD25" w14:textId="77777777" w:rsidR="00AE7F25" w:rsidRPr="00FA0D37" w:rsidRDefault="00AE7F25" w:rsidP="00AE7F25">
      <w:pPr>
        <w:pStyle w:val="PL"/>
        <w:rPr>
          <w:color w:val="808080"/>
        </w:rPr>
      </w:pPr>
      <w:r w:rsidRPr="00FA0D37">
        <w:t xml:space="preserve">    needForGapNCSG-ConfigEUTRA-r17          SetupRelease {NeedForGapNCSG-ConfigEUTRA-r17}                  </w:t>
      </w:r>
      <w:r w:rsidRPr="00FA0D37">
        <w:rPr>
          <w:color w:val="993366"/>
        </w:rPr>
        <w:t>OPTIONAL</w:t>
      </w:r>
      <w:r w:rsidRPr="00FA0D37">
        <w:t xml:space="preserve">, </w:t>
      </w:r>
      <w:r w:rsidRPr="00FA0D37">
        <w:rPr>
          <w:color w:val="808080"/>
        </w:rPr>
        <w:t>-- Need M</w:t>
      </w:r>
    </w:p>
    <w:p w14:paraId="11CC4241" w14:textId="77777777" w:rsidR="00AE7F25" w:rsidRPr="00FA0D37" w:rsidRDefault="00AE7F25" w:rsidP="00AE7F25">
      <w:pPr>
        <w:pStyle w:val="PL"/>
        <w:rPr>
          <w:color w:val="808080"/>
        </w:rPr>
      </w:pPr>
      <w:r w:rsidRPr="00FA0D37">
        <w:t xml:space="preserve">    musim-GapConfig-r17                     SetupRelease {MUSIM-GapConfig-r17}                             </w:t>
      </w:r>
      <w:r w:rsidRPr="00FA0D37">
        <w:rPr>
          <w:color w:val="993366"/>
        </w:rPr>
        <w:t>OPTIONAL</w:t>
      </w:r>
      <w:r w:rsidRPr="00FA0D37">
        <w:t xml:space="preserve">, </w:t>
      </w:r>
      <w:r w:rsidRPr="00FA0D37">
        <w:rPr>
          <w:color w:val="808080"/>
        </w:rPr>
        <w:t>-- Need M</w:t>
      </w:r>
    </w:p>
    <w:p w14:paraId="64167AF9" w14:textId="77777777" w:rsidR="00AE7F25" w:rsidRPr="00FA0D37" w:rsidRDefault="00AE7F25" w:rsidP="00AE7F25">
      <w:pPr>
        <w:pStyle w:val="PL"/>
        <w:rPr>
          <w:color w:val="808080"/>
        </w:rPr>
      </w:pPr>
      <w:r w:rsidRPr="00FA0D37">
        <w:t xml:space="preserve">    ul-GapFR2-Config-r17                    SetupRelease { UL-GapFR2-Config-r17 }                          </w:t>
      </w:r>
      <w:r w:rsidRPr="00FA0D37">
        <w:rPr>
          <w:color w:val="993366"/>
        </w:rPr>
        <w:t>OPTIONAL</w:t>
      </w:r>
      <w:r w:rsidRPr="00FA0D37">
        <w:t xml:space="preserve">, </w:t>
      </w:r>
      <w:r w:rsidRPr="00FA0D37">
        <w:rPr>
          <w:color w:val="808080"/>
        </w:rPr>
        <w:t>-- Need M</w:t>
      </w:r>
    </w:p>
    <w:p w14:paraId="4D78879C" w14:textId="77777777" w:rsidR="00AE7F25" w:rsidRPr="00FA0D37" w:rsidRDefault="00AE7F25" w:rsidP="00AE7F25">
      <w:pPr>
        <w:pStyle w:val="PL"/>
        <w:rPr>
          <w:color w:val="808080"/>
        </w:rPr>
      </w:pPr>
      <w:r w:rsidRPr="00FA0D37">
        <w:t xml:space="preserve">    scg-State-r17                           </w:t>
      </w:r>
      <w:r w:rsidRPr="00FA0D37">
        <w:rPr>
          <w:color w:val="993366"/>
        </w:rPr>
        <w:t>ENUMERATED</w:t>
      </w:r>
      <w:r w:rsidRPr="00FA0D37">
        <w:t xml:space="preserve"> { deactivated }                                     </w:t>
      </w:r>
      <w:r w:rsidRPr="00FA0D37">
        <w:rPr>
          <w:color w:val="993366"/>
        </w:rPr>
        <w:t>OPTIONAL</w:t>
      </w:r>
      <w:r w:rsidRPr="00FA0D37">
        <w:t xml:space="preserve">, </w:t>
      </w:r>
      <w:r w:rsidRPr="00FA0D37">
        <w:rPr>
          <w:color w:val="808080"/>
        </w:rPr>
        <w:t>-- Need N</w:t>
      </w:r>
    </w:p>
    <w:p w14:paraId="23F74DC1" w14:textId="77777777" w:rsidR="00AE7F25" w:rsidRPr="00FA0D37" w:rsidRDefault="00AE7F25" w:rsidP="00AE7F25">
      <w:pPr>
        <w:pStyle w:val="PL"/>
        <w:rPr>
          <w:color w:val="808080"/>
        </w:rPr>
      </w:pPr>
      <w:r w:rsidRPr="00FA0D37">
        <w:t xml:space="preserve">    appLayerMeasConfig-r17                  AppLayerMeasConfig-r17                                         </w:t>
      </w:r>
      <w:r w:rsidRPr="00FA0D37">
        <w:rPr>
          <w:color w:val="993366"/>
        </w:rPr>
        <w:t>OPTIONAL</w:t>
      </w:r>
      <w:r w:rsidRPr="00FA0D37">
        <w:t xml:space="preserve">, </w:t>
      </w:r>
      <w:r w:rsidRPr="00FA0D37">
        <w:rPr>
          <w:color w:val="808080"/>
        </w:rPr>
        <w:t>-- Need M</w:t>
      </w:r>
    </w:p>
    <w:p w14:paraId="616EB609" w14:textId="77777777" w:rsidR="00AE7F25" w:rsidRPr="00FA0D37" w:rsidRDefault="00AE7F25" w:rsidP="00AE7F25">
      <w:pPr>
        <w:pStyle w:val="PL"/>
        <w:rPr>
          <w:color w:val="808080"/>
        </w:rPr>
      </w:pPr>
      <w:r w:rsidRPr="00FA0D37">
        <w:t xml:space="preserve">    ue-TxTEG-RequestUL-TDOA-Config-r17      SetupRelease {UE-TxTEG-RequestUL-TDOA-Config-r17}              </w:t>
      </w:r>
      <w:r w:rsidRPr="00FA0D37">
        <w:rPr>
          <w:color w:val="993366"/>
        </w:rPr>
        <w:t>OPTIONAL</w:t>
      </w:r>
      <w:r w:rsidRPr="00FA0D37">
        <w:t xml:space="preserve">,  </w:t>
      </w:r>
      <w:r w:rsidRPr="00FA0D37">
        <w:rPr>
          <w:color w:val="808080"/>
        </w:rPr>
        <w:t>-- Need M</w:t>
      </w:r>
    </w:p>
    <w:p w14:paraId="6F4A57B3" w14:textId="77777777" w:rsidR="00AE7F25" w:rsidRPr="00FA0D37" w:rsidRDefault="00AE7F25" w:rsidP="00AE7F25">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12136577" w14:textId="77777777" w:rsidR="00AE7F25" w:rsidRPr="00FA0D37" w:rsidRDefault="00AE7F25" w:rsidP="00AE7F25">
      <w:pPr>
        <w:pStyle w:val="PL"/>
      </w:pPr>
      <w:r w:rsidRPr="00FA0D37">
        <w:t>}</w:t>
      </w:r>
    </w:p>
    <w:p w14:paraId="0D284E3D" w14:textId="77777777" w:rsidR="00AE7F25" w:rsidRPr="00FA0D37" w:rsidRDefault="00AE7F25" w:rsidP="00AE7F25">
      <w:pPr>
        <w:pStyle w:val="PL"/>
      </w:pPr>
    </w:p>
    <w:p w14:paraId="5E4E42FD" w14:textId="77777777" w:rsidR="00AE7F25" w:rsidRPr="00FA0D37" w:rsidRDefault="00AE7F25" w:rsidP="00AE7F25">
      <w:pPr>
        <w:pStyle w:val="PL"/>
      </w:pPr>
      <w:r w:rsidRPr="00FA0D37">
        <w:t xml:space="preserve">MRDC-SecondaryCellGroupConfig ::=       </w:t>
      </w:r>
      <w:r w:rsidRPr="00FA0D37">
        <w:rPr>
          <w:color w:val="993366"/>
        </w:rPr>
        <w:t>SEQUENCE</w:t>
      </w:r>
      <w:r w:rsidRPr="00FA0D37">
        <w:t xml:space="preserve"> {</w:t>
      </w:r>
    </w:p>
    <w:p w14:paraId="7B6CD307" w14:textId="77777777" w:rsidR="00AE7F25" w:rsidRPr="00FA0D37" w:rsidRDefault="00AE7F25" w:rsidP="00AE7F25">
      <w:pPr>
        <w:pStyle w:val="PL"/>
        <w:rPr>
          <w:color w:val="808080"/>
        </w:rPr>
      </w:pPr>
      <w:r w:rsidRPr="00FA0D37">
        <w:t xml:space="preserve">    mrdc-ReleaseAndAdd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18E89BB2" w14:textId="77777777" w:rsidR="00AE7F25" w:rsidRPr="00FA0D37" w:rsidRDefault="00AE7F25" w:rsidP="00AE7F25">
      <w:pPr>
        <w:pStyle w:val="PL"/>
      </w:pPr>
      <w:r w:rsidRPr="00FA0D37">
        <w:t xml:space="preserve">    mrdc-SecondaryCellGroup                 </w:t>
      </w:r>
      <w:r w:rsidRPr="00FA0D37">
        <w:rPr>
          <w:color w:val="993366"/>
        </w:rPr>
        <w:t>CHOICE</w:t>
      </w:r>
      <w:r w:rsidRPr="00FA0D37">
        <w:t xml:space="preserve"> {</w:t>
      </w:r>
    </w:p>
    <w:p w14:paraId="2EA9C193" w14:textId="77777777" w:rsidR="00AE7F25" w:rsidRPr="00FA0D37" w:rsidRDefault="00AE7F25" w:rsidP="00AE7F25">
      <w:pPr>
        <w:pStyle w:val="PL"/>
      </w:pPr>
      <w:r w:rsidRPr="00FA0D37">
        <w:t xml:space="preserve">        nr-SCG                                  </w:t>
      </w:r>
      <w:r w:rsidRPr="00FA0D37">
        <w:rPr>
          <w:color w:val="993366"/>
        </w:rPr>
        <w:t>OCTET</w:t>
      </w:r>
      <w:r w:rsidRPr="00FA0D37">
        <w:t xml:space="preserve"> </w:t>
      </w:r>
      <w:r w:rsidRPr="00FA0D37">
        <w:rPr>
          <w:color w:val="993366"/>
        </w:rPr>
        <w:t>STRING</w:t>
      </w:r>
      <w:r w:rsidRPr="00FA0D37">
        <w:t xml:space="preserve">  (CONTAINING RRCReconfiguration),</w:t>
      </w:r>
    </w:p>
    <w:p w14:paraId="4173E9F0" w14:textId="77777777" w:rsidR="00AE7F25" w:rsidRPr="00FA0D37" w:rsidRDefault="00AE7F25" w:rsidP="00AE7F25">
      <w:pPr>
        <w:pStyle w:val="PL"/>
      </w:pPr>
      <w:r w:rsidRPr="00FA0D37">
        <w:t xml:space="preserve">        eutra-SCG                               </w:t>
      </w:r>
      <w:r w:rsidRPr="00FA0D37">
        <w:rPr>
          <w:color w:val="993366"/>
        </w:rPr>
        <w:t>OCTET</w:t>
      </w:r>
      <w:r w:rsidRPr="00FA0D37">
        <w:t xml:space="preserve"> </w:t>
      </w:r>
      <w:r w:rsidRPr="00FA0D37">
        <w:rPr>
          <w:color w:val="993366"/>
        </w:rPr>
        <w:t>STRING</w:t>
      </w:r>
    </w:p>
    <w:p w14:paraId="16E2653F" w14:textId="77777777" w:rsidR="00AE7F25" w:rsidRPr="00FA0D37" w:rsidRDefault="00AE7F25" w:rsidP="00AE7F25">
      <w:pPr>
        <w:pStyle w:val="PL"/>
      </w:pPr>
      <w:r w:rsidRPr="00FA0D37">
        <w:t xml:space="preserve">    }</w:t>
      </w:r>
    </w:p>
    <w:p w14:paraId="0652D930" w14:textId="77777777" w:rsidR="00AE7F25" w:rsidRPr="00FA0D37" w:rsidRDefault="00AE7F25" w:rsidP="00AE7F25">
      <w:pPr>
        <w:pStyle w:val="PL"/>
      </w:pPr>
      <w:r w:rsidRPr="00FA0D37">
        <w:t>}</w:t>
      </w:r>
    </w:p>
    <w:p w14:paraId="3362BBDD" w14:textId="77777777" w:rsidR="00AE7F25" w:rsidRPr="00FA0D37" w:rsidRDefault="00AE7F25" w:rsidP="00AE7F25">
      <w:pPr>
        <w:pStyle w:val="PL"/>
      </w:pPr>
    </w:p>
    <w:p w14:paraId="6DCDD451" w14:textId="77777777" w:rsidR="00AE7F25" w:rsidRPr="00FA0D37" w:rsidRDefault="00AE7F25" w:rsidP="00AE7F25">
      <w:pPr>
        <w:pStyle w:val="PL"/>
      </w:pPr>
      <w:r w:rsidRPr="00FA0D37">
        <w:t xml:space="preserve">BAP-Config-r16 ::=                      </w:t>
      </w:r>
      <w:r w:rsidRPr="00FA0D37">
        <w:rPr>
          <w:color w:val="993366"/>
        </w:rPr>
        <w:t>SEQUENCE</w:t>
      </w:r>
      <w:r w:rsidRPr="00FA0D37">
        <w:t xml:space="preserve"> {</w:t>
      </w:r>
    </w:p>
    <w:p w14:paraId="0C5708C3" w14:textId="77777777" w:rsidR="00AE7F25" w:rsidRPr="00FA0D37" w:rsidRDefault="00AE7F25" w:rsidP="00AE7F25">
      <w:pPr>
        <w:pStyle w:val="PL"/>
        <w:rPr>
          <w:color w:val="808080"/>
        </w:rPr>
      </w:pPr>
      <w:r w:rsidRPr="00FA0D37">
        <w:t xml:space="preserve">    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M</w:t>
      </w:r>
    </w:p>
    <w:p w14:paraId="01F7D285" w14:textId="77777777" w:rsidR="00AE7F25" w:rsidRPr="00FA0D37" w:rsidRDefault="00AE7F25" w:rsidP="00AE7F25">
      <w:pPr>
        <w:pStyle w:val="PL"/>
        <w:rPr>
          <w:color w:val="808080"/>
        </w:rPr>
      </w:pPr>
      <w:r w:rsidRPr="00FA0D37">
        <w:t xml:space="preserve">    defaultUL-BAP-RoutingID-r16             BAP-RoutingID-r16                                         </w:t>
      </w:r>
      <w:r w:rsidRPr="00FA0D37">
        <w:rPr>
          <w:color w:val="993366"/>
        </w:rPr>
        <w:t>OPTIONAL</w:t>
      </w:r>
      <w:r w:rsidRPr="00FA0D37">
        <w:t xml:space="preserve">, </w:t>
      </w:r>
      <w:r w:rsidRPr="00FA0D37">
        <w:rPr>
          <w:color w:val="808080"/>
        </w:rPr>
        <w:t>-- Need M</w:t>
      </w:r>
    </w:p>
    <w:p w14:paraId="1B53FC34" w14:textId="77777777" w:rsidR="00AE7F25" w:rsidRPr="00FA0D37" w:rsidRDefault="00AE7F25" w:rsidP="00AE7F25">
      <w:pPr>
        <w:pStyle w:val="PL"/>
        <w:rPr>
          <w:color w:val="808080"/>
        </w:rPr>
      </w:pPr>
      <w:r w:rsidRPr="00FA0D37">
        <w:t xml:space="preserve">    defaultUL-BH-RLC-Channel-r16            BH-RLC-ChannelID-r16                                      </w:t>
      </w:r>
      <w:r w:rsidRPr="00FA0D37">
        <w:rPr>
          <w:color w:val="993366"/>
        </w:rPr>
        <w:t>OPTIONAL</w:t>
      </w:r>
      <w:r w:rsidRPr="00FA0D37">
        <w:t xml:space="preserve">, </w:t>
      </w:r>
      <w:r w:rsidRPr="00FA0D37">
        <w:rPr>
          <w:color w:val="808080"/>
        </w:rPr>
        <w:t>-- Need M</w:t>
      </w:r>
    </w:p>
    <w:p w14:paraId="7FFF2018" w14:textId="77777777" w:rsidR="00AE7F25" w:rsidRPr="00FA0D37" w:rsidRDefault="00AE7F25" w:rsidP="00AE7F25">
      <w:pPr>
        <w:pStyle w:val="PL"/>
        <w:rPr>
          <w:color w:val="808080"/>
        </w:rPr>
      </w:pPr>
      <w:r w:rsidRPr="00FA0D37">
        <w:t xml:space="preserve">    flowControlFeedbackType-r16             </w:t>
      </w:r>
      <w:r w:rsidRPr="00FA0D37">
        <w:rPr>
          <w:color w:val="993366"/>
        </w:rPr>
        <w:t>ENUMERATED</w:t>
      </w:r>
      <w:r w:rsidRPr="00FA0D37">
        <w:t xml:space="preserve"> {perBH-RLC-Channel, perRoutingID, both}        </w:t>
      </w:r>
      <w:r w:rsidRPr="00FA0D37">
        <w:rPr>
          <w:color w:val="993366"/>
        </w:rPr>
        <w:t>OPTIONAL</w:t>
      </w:r>
      <w:r w:rsidRPr="00FA0D37">
        <w:t xml:space="preserve">, </w:t>
      </w:r>
      <w:r w:rsidRPr="00FA0D37">
        <w:rPr>
          <w:color w:val="808080"/>
        </w:rPr>
        <w:t>-- Need R</w:t>
      </w:r>
    </w:p>
    <w:p w14:paraId="797F3B51" w14:textId="77777777" w:rsidR="00AE7F25" w:rsidRPr="00FA0D37" w:rsidRDefault="00AE7F25" w:rsidP="00AE7F25">
      <w:pPr>
        <w:pStyle w:val="PL"/>
      </w:pPr>
      <w:r w:rsidRPr="00FA0D37">
        <w:t xml:space="preserve">    ...</w:t>
      </w:r>
    </w:p>
    <w:p w14:paraId="21138358" w14:textId="77777777" w:rsidR="00AE7F25" w:rsidRPr="00FA0D37" w:rsidRDefault="00AE7F25" w:rsidP="00AE7F25">
      <w:pPr>
        <w:pStyle w:val="PL"/>
      </w:pPr>
      <w:r w:rsidRPr="00FA0D37">
        <w:t>}</w:t>
      </w:r>
    </w:p>
    <w:p w14:paraId="04A2969F" w14:textId="77777777" w:rsidR="00AE7F25" w:rsidRPr="00FA0D37" w:rsidRDefault="00AE7F25" w:rsidP="00AE7F25">
      <w:pPr>
        <w:pStyle w:val="PL"/>
      </w:pPr>
    </w:p>
    <w:p w14:paraId="6C790875" w14:textId="77777777" w:rsidR="00AE7F25" w:rsidRPr="00FA0D37" w:rsidRDefault="00AE7F25" w:rsidP="00AE7F25">
      <w:pPr>
        <w:pStyle w:val="PL"/>
      </w:pPr>
      <w:r w:rsidRPr="00FA0D37">
        <w:t xml:space="preserve">MasterKeyUpdate ::=                 </w:t>
      </w:r>
      <w:r w:rsidRPr="00FA0D37">
        <w:rPr>
          <w:color w:val="993366"/>
        </w:rPr>
        <w:t>SEQUENCE</w:t>
      </w:r>
      <w:r w:rsidRPr="00FA0D37">
        <w:t xml:space="preserve"> {</w:t>
      </w:r>
    </w:p>
    <w:p w14:paraId="7A466145" w14:textId="77777777" w:rsidR="00AE7F25" w:rsidRPr="00FA0D37" w:rsidRDefault="00AE7F25" w:rsidP="00AE7F25">
      <w:pPr>
        <w:pStyle w:val="PL"/>
      </w:pPr>
      <w:r w:rsidRPr="00FA0D37">
        <w:lastRenderedPageBreak/>
        <w:t xml:space="preserve">    keySetChangeIndicator           </w:t>
      </w:r>
      <w:r w:rsidRPr="00FA0D37">
        <w:rPr>
          <w:color w:val="993366"/>
        </w:rPr>
        <w:t>BOOLEAN</w:t>
      </w:r>
      <w:r w:rsidRPr="00FA0D37">
        <w:t>,</w:t>
      </w:r>
    </w:p>
    <w:p w14:paraId="790E7C23" w14:textId="77777777" w:rsidR="00AE7F25" w:rsidRPr="00FA0D37" w:rsidRDefault="00AE7F25" w:rsidP="00AE7F25">
      <w:pPr>
        <w:pStyle w:val="PL"/>
      </w:pPr>
      <w:r w:rsidRPr="00FA0D37">
        <w:t xml:space="preserve">    nextHopChainingCount            NextHopChainingCount,</w:t>
      </w:r>
    </w:p>
    <w:p w14:paraId="3BBD5675" w14:textId="77777777" w:rsidR="00AE7F25" w:rsidRPr="00FA0D37" w:rsidRDefault="00AE7F25" w:rsidP="00AE7F25">
      <w:pPr>
        <w:pStyle w:val="PL"/>
        <w:rPr>
          <w:color w:val="808080"/>
        </w:rPr>
      </w:pPr>
      <w:r w:rsidRPr="00FA0D37">
        <w:t xml:space="preserve">    nas-Container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Cond securityNASC</w:t>
      </w:r>
    </w:p>
    <w:p w14:paraId="69AA9733" w14:textId="77777777" w:rsidR="00AE7F25" w:rsidRPr="00FA0D37" w:rsidRDefault="00AE7F25" w:rsidP="00AE7F25">
      <w:pPr>
        <w:pStyle w:val="PL"/>
      </w:pPr>
      <w:r w:rsidRPr="00FA0D37">
        <w:t xml:space="preserve">    ...</w:t>
      </w:r>
    </w:p>
    <w:p w14:paraId="5077716B" w14:textId="77777777" w:rsidR="00AE7F25" w:rsidRPr="00FA0D37" w:rsidRDefault="00AE7F25" w:rsidP="00AE7F25">
      <w:pPr>
        <w:pStyle w:val="PL"/>
      </w:pPr>
      <w:r w:rsidRPr="00FA0D37">
        <w:t>}</w:t>
      </w:r>
    </w:p>
    <w:p w14:paraId="1146F34F" w14:textId="77777777" w:rsidR="00AE7F25" w:rsidRPr="00FA0D37" w:rsidRDefault="00AE7F25" w:rsidP="00AE7F25">
      <w:pPr>
        <w:pStyle w:val="PL"/>
      </w:pPr>
    </w:p>
    <w:p w14:paraId="69F0E494" w14:textId="77777777" w:rsidR="00AE7F25" w:rsidRPr="00FA0D37" w:rsidRDefault="00AE7F25" w:rsidP="00AE7F25">
      <w:pPr>
        <w:pStyle w:val="PL"/>
      </w:pPr>
      <w:r w:rsidRPr="00FA0D37">
        <w:t xml:space="preserve">OnDemandSIB-Request-r16 ::=                  </w:t>
      </w:r>
      <w:r w:rsidRPr="00FA0D37">
        <w:rPr>
          <w:color w:val="993366"/>
        </w:rPr>
        <w:t>SEQUENCE</w:t>
      </w:r>
      <w:r w:rsidRPr="00FA0D37">
        <w:t xml:space="preserve"> {</w:t>
      </w:r>
    </w:p>
    <w:p w14:paraId="597DFB86" w14:textId="77777777" w:rsidR="00AE7F25" w:rsidRPr="00FA0D37" w:rsidRDefault="00AE7F25" w:rsidP="00AE7F25">
      <w:pPr>
        <w:pStyle w:val="PL"/>
      </w:pPr>
      <w:r w:rsidRPr="00FA0D37">
        <w:t xml:space="preserve">    onDemandSIB-RequestProhibitTimer-r16         </w:t>
      </w:r>
      <w:r w:rsidRPr="00FA0D37">
        <w:rPr>
          <w:color w:val="993366"/>
        </w:rPr>
        <w:t>ENUMERATED</w:t>
      </w:r>
      <w:r w:rsidRPr="00FA0D37">
        <w:t xml:space="preserve"> {s0, s0dot5, s1, s2, s5, s10, s20, s30}</w:t>
      </w:r>
    </w:p>
    <w:p w14:paraId="512723E3" w14:textId="77777777" w:rsidR="00AE7F25" w:rsidRPr="00FA0D37" w:rsidRDefault="00AE7F25" w:rsidP="00AE7F25">
      <w:pPr>
        <w:pStyle w:val="PL"/>
      </w:pPr>
      <w:r w:rsidRPr="00FA0D37">
        <w:t>}</w:t>
      </w:r>
    </w:p>
    <w:p w14:paraId="65989DFE" w14:textId="77777777" w:rsidR="00AE7F25" w:rsidRPr="00FA0D37" w:rsidRDefault="00AE7F25" w:rsidP="00AE7F25">
      <w:pPr>
        <w:pStyle w:val="PL"/>
      </w:pPr>
    </w:p>
    <w:p w14:paraId="2AF21402" w14:textId="77777777" w:rsidR="00AE7F25" w:rsidRPr="00FA0D37" w:rsidRDefault="00AE7F25" w:rsidP="00AE7F25">
      <w:pPr>
        <w:pStyle w:val="PL"/>
      </w:pPr>
      <w:r w:rsidRPr="00FA0D37">
        <w:t xml:space="preserve">T316-r16 ::=         </w:t>
      </w:r>
      <w:r w:rsidRPr="00FA0D37">
        <w:rPr>
          <w:color w:val="993366"/>
        </w:rPr>
        <w:t>ENUMERATED</w:t>
      </w:r>
      <w:r w:rsidRPr="00FA0D37">
        <w:t xml:space="preserve"> {ms50, ms100, ms200, ms300, ms400, ms500, ms600, ms1000, ms1500, ms2000}</w:t>
      </w:r>
    </w:p>
    <w:p w14:paraId="23F6586F" w14:textId="77777777" w:rsidR="00AE7F25" w:rsidRPr="00FA0D37" w:rsidRDefault="00AE7F25" w:rsidP="00AE7F25">
      <w:pPr>
        <w:pStyle w:val="PL"/>
      </w:pPr>
    </w:p>
    <w:p w14:paraId="3CAB6DA5" w14:textId="77777777" w:rsidR="00AE7F25" w:rsidRPr="00FA0D37" w:rsidRDefault="00AE7F25" w:rsidP="00AE7F25">
      <w:pPr>
        <w:pStyle w:val="PL"/>
      </w:pPr>
      <w:r w:rsidRPr="00FA0D37">
        <w:t xml:space="preserve">IAB-IP-AddressConfigurationList-r16 ::= </w:t>
      </w:r>
      <w:r w:rsidRPr="00FA0D37">
        <w:rPr>
          <w:color w:val="993366"/>
        </w:rPr>
        <w:t>SEQUENCE</w:t>
      </w:r>
      <w:r w:rsidRPr="00FA0D37">
        <w:t xml:space="preserve"> {</w:t>
      </w:r>
    </w:p>
    <w:p w14:paraId="179A2C2F" w14:textId="77777777" w:rsidR="00AE7F25" w:rsidRPr="00FA0D37" w:rsidRDefault="00AE7F25" w:rsidP="00AE7F25">
      <w:pPr>
        <w:pStyle w:val="PL"/>
        <w:rPr>
          <w:color w:val="808080"/>
        </w:rPr>
      </w:pPr>
      <w:r w:rsidRPr="00FA0D37">
        <w:t xml:space="preserve">    iab-IP-AddressToAddModList-r16      </w:t>
      </w:r>
      <w:r w:rsidRPr="00FA0D37">
        <w:rPr>
          <w:color w:val="993366"/>
        </w:rPr>
        <w:t>SEQUENCE</w:t>
      </w:r>
      <w:r w:rsidRPr="00FA0D37">
        <w:t xml:space="preserve"> (</w:t>
      </w:r>
      <w:r w:rsidRPr="00FA0D37">
        <w:rPr>
          <w:color w:val="993366"/>
        </w:rPr>
        <w:t>SIZE</w:t>
      </w:r>
      <w:r w:rsidRPr="00FA0D37">
        <w:t>(1..maxIAB-IP-Address-r16))</w:t>
      </w:r>
      <w:r w:rsidRPr="00FA0D37">
        <w:rPr>
          <w:color w:val="993366"/>
        </w:rPr>
        <w:t xml:space="preserve"> OF</w:t>
      </w:r>
      <w:r w:rsidRPr="00FA0D37">
        <w:t xml:space="preserve"> IAB-IP-AddressConfiguration-r16 </w:t>
      </w:r>
      <w:r w:rsidRPr="00FA0D37">
        <w:rPr>
          <w:color w:val="993366"/>
        </w:rPr>
        <w:t>OPTIONAL</w:t>
      </w:r>
      <w:r w:rsidRPr="00FA0D37">
        <w:t xml:space="preserve">, </w:t>
      </w:r>
      <w:r w:rsidRPr="00FA0D37">
        <w:rPr>
          <w:color w:val="808080"/>
        </w:rPr>
        <w:t>-- Need N</w:t>
      </w:r>
    </w:p>
    <w:p w14:paraId="109DC75E" w14:textId="77777777" w:rsidR="00AE7F25" w:rsidRPr="00FA0D37" w:rsidRDefault="00AE7F25" w:rsidP="00AE7F25">
      <w:pPr>
        <w:pStyle w:val="PL"/>
        <w:rPr>
          <w:color w:val="808080"/>
        </w:rPr>
      </w:pPr>
      <w:r w:rsidRPr="00FA0D37">
        <w:t xml:space="preserve">    iab-IP-AddressToReleaseList-r16     </w:t>
      </w:r>
      <w:r w:rsidRPr="00FA0D37">
        <w:rPr>
          <w:color w:val="993366"/>
        </w:rPr>
        <w:t>SEQUENCE</w:t>
      </w:r>
      <w:r w:rsidRPr="00FA0D37">
        <w:t xml:space="preserve"> (</w:t>
      </w:r>
      <w:r w:rsidRPr="00FA0D37">
        <w:rPr>
          <w:color w:val="993366"/>
        </w:rPr>
        <w:t>SIZE</w:t>
      </w:r>
      <w:r w:rsidRPr="00FA0D37">
        <w:t>(1..maxIAB-IP-Address-r16))</w:t>
      </w:r>
      <w:r w:rsidRPr="00FA0D37">
        <w:rPr>
          <w:color w:val="993366"/>
        </w:rPr>
        <w:t xml:space="preserve"> OF</w:t>
      </w:r>
      <w:r w:rsidRPr="00FA0D37">
        <w:t xml:space="preserve"> IAB-IP-AddressIndex-r16         </w:t>
      </w:r>
      <w:r w:rsidRPr="00FA0D37">
        <w:rPr>
          <w:color w:val="993366"/>
        </w:rPr>
        <w:t>OPTIONAL</w:t>
      </w:r>
      <w:r w:rsidRPr="00FA0D37">
        <w:t xml:space="preserve">, </w:t>
      </w:r>
      <w:r w:rsidRPr="00FA0D37">
        <w:rPr>
          <w:color w:val="808080"/>
        </w:rPr>
        <w:t>-- Need N</w:t>
      </w:r>
    </w:p>
    <w:p w14:paraId="0FF60EC8" w14:textId="77777777" w:rsidR="00AE7F25" w:rsidRPr="00FA0D37" w:rsidRDefault="00AE7F25" w:rsidP="00AE7F25">
      <w:pPr>
        <w:pStyle w:val="PL"/>
      </w:pPr>
      <w:r w:rsidRPr="00FA0D37">
        <w:t xml:space="preserve">    ...</w:t>
      </w:r>
    </w:p>
    <w:p w14:paraId="6DA1D9E2" w14:textId="77777777" w:rsidR="00AE7F25" w:rsidRPr="00FA0D37" w:rsidRDefault="00AE7F25" w:rsidP="00AE7F25">
      <w:pPr>
        <w:pStyle w:val="PL"/>
      </w:pPr>
      <w:r w:rsidRPr="00FA0D37">
        <w:t>}</w:t>
      </w:r>
    </w:p>
    <w:p w14:paraId="75309B06" w14:textId="77777777" w:rsidR="00AE7F25" w:rsidRPr="00FA0D37" w:rsidRDefault="00AE7F25" w:rsidP="00AE7F25">
      <w:pPr>
        <w:pStyle w:val="PL"/>
      </w:pPr>
    </w:p>
    <w:p w14:paraId="64B832FB" w14:textId="77777777" w:rsidR="00AE7F25" w:rsidRPr="00FA0D37" w:rsidRDefault="00AE7F25" w:rsidP="00AE7F25">
      <w:pPr>
        <w:pStyle w:val="PL"/>
      </w:pPr>
      <w:r w:rsidRPr="00FA0D37">
        <w:t xml:space="preserve">IAB-IP-AddressConfiguration-r16 ::=     </w:t>
      </w:r>
      <w:r w:rsidRPr="00FA0D37">
        <w:rPr>
          <w:color w:val="993366"/>
        </w:rPr>
        <w:t>SEQUENCE</w:t>
      </w:r>
      <w:r w:rsidRPr="00FA0D37">
        <w:t xml:space="preserve"> {</w:t>
      </w:r>
    </w:p>
    <w:p w14:paraId="0988C67E" w14:textId="77777777" w:rsidR="00AE7F25" w:rsidRPr="00FA0D37" w:rsidRDefault="00AE7F25" w:rsidP="00AE7F25">
      <w:pPr>
        <w:pStyle w:val="PL"/>
      </w:pPr>
      <w:r w:rsidRPr="00FA0D37">
        <w:t xml:space="preserve">    iab-IP-AddressIndex-r16                 IAB-IP-AddressIndex-r16,</w:t>
      </w:r>
    </w:p>
    <w:p w14:paraId="5F337430" w14:textId="77777777" w:rsidR="00AE7F25" w:rsidRPr="00FA0D37" w:rsidRDefault="00AE7F25" w:rsidP="00AE7F25">
      <w:pPr>
        <w:pStyle w:val="PL"/>
        <w:rPr>
          <w:color w:val="808080"/>
        </w:rPr>
      </w:pPr>
      <w:r w:rsidRPr="00FA0D37">
        <w:t xml:space="preserve">    iab-IP-Address-r16                      IAB-IP-Address-r16                                                </w:t>
      </w:r>
      <w:r w:rsidRPr="00FA0D37">
        <w:rPr>
          <w:color w:val="993366"/>
        </w:rPr>
        <w:t>OPTIONAL</w:t>
      </w:r>
      <w:r w:rsidRPr="00FA0D37">
        <w:t xml:space="preserve">,  </w:t>
      </w:r>
      <w:r w:rsidRPr="00FA0D37">
        <w:rPr>
          <w:color w:val="808080"/>
        </w:rPr>
        <w:t>-- Need M</w:t>
      </w:r>
    </w:p>
    <w:p w14:paraId="53FD39EA" w14:textId="77777777" w:rsidR="00AE7F25" w:rsidRPr="00FA0D37" w:rsidRDefault="00AE7F25" w:rsidP="00AE7F25">
      <w:pPr>
        <w:pStyle w:val="PL"/>
        <w:rPr>
          <w:color w:val="808080"/>
        </w:rPr>
      </w:pPr>
      <w:r w:rsidRPr="00FA0D37">
        <w:t xml:space="preserve">    iab-IP-Usage-r16                        IAB-IP-Usage-r16                                                  </w:t>
      </w:r>
      <w:r w:rsidRPr="00FA0D37">
        <w:rPr>
          <w:color w:val="993366"/>
        </w:rPr>
        <w:t>OPTIONAL</w:t>
      </w:r>
      <w:r w:rsidRPr="00FA0D37">
        <w:t xml:space="preserve">,  </w:t>
      </w:r>
      <w:r w:rsidRPr="00FA0D37">
        <w:rPr>
          <w:color w:val="808080"/>
        </w:rPr>
        <w:t>-- Need M</w:t>
      </w:r>
    </w:p>
    <w:p w14:paraId="34A3B61A" w14:textId="77777777" w:rsidR="00AE7F25" w:rsidRPr="00FA0D37" w:rsidRDefault="00AE7F25" w:rsidP="00AE7F25">
      <w:pPr>
        <w:pStyle w:val="PL"/>
        <w:rPr>
          <w:color w:val="808080"/>
        </w:rPr>
      </w:pPr>
      <w:r w:rsidRPr="00FA0D37">
        <w:t xml:space="preserve">    iab-donor-DU-BAP-Address-r16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(10))                                             </w:t>
      </w:r>
      <w:r w:rsidRPr="00FA0D37">
        <w:rPr>
          <w:color w:val="993366"/>
        </w:rPr>
        <w:t>OPTIONAL</w:t>
      </w:r>
      <w:r w:rsidRPr="00FA0D37">
        <w:t xml:space="preserve">,  </w:t>
      </w:r>
      <w:r w:rsidRPr="00FA0D37">
        <w:rPr>
          <w:color w:val="808080"/>
        </w:rPr>
        <w:t>-- Need M</w:t>
      </w:r>
    </w:p>
    <w:p w14:paraId="078DD319" w14:textId="77777777" w:rsidR="00AE7F25" w:rsidRPr="00FA0D37" w:rsidRDefault="00AE7F25" w:rsidP="00AE7F25">
      <w:pPr>
        <w:pStyle w:val="PL"/>
      </w:pPr>
      <w:r w:rsidRPr="00FA0D37">
        <w:t>...</w:t>
      </w:r>
    </w:p>
    <w:p w14:paraId="66E81CC7" w14:textId="77777777" w:rsidR="00AE7F25" w:rsidRPr="00FA0D37" w:rsidRDefault="00AE7F25" w:rsidP="00AE7F25">
      <w:pPr>
        <w:pStyle w:val="PL"/>
      </w:pPr>
      <w:r w:rsidRPr="00FA0D37">
        <w:t>}</w:t>
      </w:r>
    </w:p>
    <w:p w14:paraId="71A4EF0F" w14:textId="77777777" w:rsidR="00AE7F25" w:rsidRPr="00FA0D37" w:rsidRDefault="00AE7F25" w:rsidP="00AE7F25">
      <w:pPr>
        <w:pStyle w:val="PL"/>
      </w:pPr>
    </w:p>
    <w:p w14:paraId="5F73FA73" w14:textId="77777777" w:rsidR="00AE7F25" w:rsidRPr="00FA0D37" w:rsidRDefault="00AE7F25" w:rsidP="00AE7F25">
      <w:pPr>
        <w:pStyle w:val="PL"/>
      </w:pPr>
      <w:r w:rsidRPr="00FA0D37">
        <w:t xml:space="preserve">SL-ConfigDedicatedEUTRA-Info-r16 ::=            </w:t>
      </w:r>
      <w:r w:rsidRPr="00FA0D37">
        <w:rPr>
          <w:color w:val="993366"/>
        </w:rPr>
        <w:t>SEQUENCE</w:t>
      </w:r>
      <w:r w:rsidRPr="00FA0D37">
        <w:t xml:space="preserve"> {</w:t>
      </w:r>
    </w:p>
    <w:p w14:paraId="7F5BEC1C" w14:textId="77777777" w:rsidR="00AE7F25" w:rsidRPr="00FA0D37" w:rsidRDefault="00AE7F25" w:rsidP="00AE7F25">
      <w:pPr>
        <w:pStyle w:val="PL"/>
        <w:rPr>
          <w:color w:val="808080"/>
        </w:rPr>
      </w:pPr>
      <w:r w:rsidRPr="00FA0D37">
        <w:t xml:space="preserve">    sl-ConfigDedicatedEUTRA-r16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Need M</w:t>
      </w:r>
    </w:p>
    <w:p w14:paraId="047DE251" w14:textId="77777777" w:rsidR="00AE7F25" w:rsidRPr="00FA0D37" w:rsidRDefault="00AE7F25" w:rsidP="00AE7F25">
      <w:pPr>
        <w:pStyle w:val="PL"/>
        <w:rPr>
          <w:color w:val="808080"/>
        </w:rPr>
      </w:pPr>
      <w:r w:rsidRPr="00FA0D37">
        <w:t xml:space="preserve">    sl-TimeOffsetEUTRA-List-r16                    </w:t>
      </w:r>
      <w:r w:rsidRPr="00FA0D37">
        <w:rPr>
          <w:color w:val="993366"/>
        </w:rPr>
        <w:t>SEQUENCE</w:t>
      </w:r>
      <w:r w:rsidRPr="00FA0D37">
        <w:t xml:space="preserve"> (</w:t>
      </w:r>
      <w:r w:rsidRPr="00FA0D37">
        <w:rPr>
          <w:color w:val="993366"/>
        </w:rPr>
        <w:t>SIZE</w:t>
      </w:r>
      <w:r w:rsidRPr="00FA0D37">
        <w:t xml:space="preserve"> (8))</w:t>
      </w:r>
      <w:r w:rsidRPr="00FA0D37">
        <w:rPr>
          <w:color w:val="993366"/>
        </w:rPr>
        <w:t xml:space="preserve"> OF</w:t>
      </w:r>
      <w:r w:rsidRPr="00FA0D37">
        <w:t xml:space="preserve"> SL-TimeOffsetEUTRA-r16             </w:t>
      </w:r>
      <w:r w:rsidRPr="00FA0D37">
        <w:rPr>
          <w:color w:val="993366"/>
        </w:rPr>
        <w:t>OPTIONAL</w:t>
      </w:r>
      <w:r w:rsidRPr="00FA0D37">
        <w:t xml:space="preserve">    </w:t>
      </w:r>
      <w:r w:rsidRPr="00FA0D37">
        <w:rPr>
          <w:color w:val="808080"/>
        </w:rPr>
        <w:t>-- Need M</w:t>
      </w:r>
    </w:p>
    <w:p w14:paraId="6C5FDF5E" w14:textId="77777777" w:rsidR="00AE7F25" w:rsidRPr="00FA0D37" w:rsidRDefault="00AE7F25" w:rsidP="00AE7F25">
      <w:pPr>
        <w:pStyle w:val="PL"/>
      </w:pPr>
      <w:r w:rsidRPr="00FA0D37">
        <w:t>}</w:t>
      </w:r>
    </w:p>
    <w:p w14:paraId="3508FDDA" w14:textId="77777777" w:rsidR="00AE7F25" w:rsidRPr="00FA0D37" w:rsidRDefault="00AE7F25" w:rsidP="00AE7F25">
      <w:pPr>
        <w:pStyle w:val="PL"/>
      </w:pPr>
    </w:p>
    <w:p w14:paraId="34FF72D5" w14:textId="77777777" w:rsidR="00AE7F25" w:rsidRPr="00FA0D37" w:rsidRDefault="00AE7F25" w:rsidP="00AE7F25">
      <w:pPr>
        <w:pStyle w:val="PL"/>
      </w:pPr>
      <w:r w:rsidRPr="00FA0D37">
        <w:t xml:space="preserve">SL-TimeOffsetEUTRA-r16 ::=        </w:t>
      </w:r>
      <w:r w:rsidRPr="00FA0D37">
        <w:rPr>
          <w:color w:val="993366"/>
        </w:rPr>
        <w:t>ENUMERATED</w:t>
      </w:r>
      <w:r w:rsidRPr="00FA0D37">
        <w:t xml:space="preserve"> {ms0, ms0dot25, ms0dot5, ms0dot625, ms0dot75, ms1, ms1dot25, ms1dot5, ms1dot75,</w:t>
      </w:r>
    </w:p>
    <w:p w14:paraId="46E518AA" w14:textId="77777777" w:rsidR="00AE7F25" w:rsidRPr="00FA0D37" w:rsidRDefault="00AE7F25" w:rsidP="00AE7F25">
      <w:pPr>
        <w:pStyle w:val="PL"/>
      </w:pPr>
      <w:r w:rsidRPr="00FA0D37">
        <w:t xml:space="preserve">                                              ms2, ms2dot5, ms3, ms4, ms5, ms6, ms8, ms10, ms20}</w:t>
      </w:r>
    </w:p>
    <w:p w14:paraId="5DF00FF1" w14:textId="77777777" w:rsidR="00AE7F25" w:rsidRPr="00FA0D37" w:rsidRDefault="00AE7F25" w:rsidP="00AE7F25">
      <w:pPr>
        <w:pStyle w:val="PL"/>
      </w:pPr>
    </w:p>
    <w:p w14:paraId="5DA076C0" w14:textId="77777777" w:rsidR="00AE7F25" w:rsidRPr="00FA0D37" w:rsidRDefault="00AE7F25" w:rsidP="00AE7F25">
      <w:pPr>
        <w:pStyle w:val="PL"/>
      </w:pPr>
      <w:r w:rsidRPr="00FA0D37">
        <w:t xml:space="preserve">UE-TxTEG-RequestUL-TDOA-Config-r17 ::=  </w:t>
      </w:r>
      <w:r w:rsidRPr="00FA0D37">
        <w:rPr>
          <w:color w:val="993366"/>
        </w:rPr>
        <w:t>CHOICE</w:t>
      </w:r>
      <w:r w:rsidRPr="00FA0D37">
        <w:t xml:space="preserve"> {</w:t>
      </w:r>
    </w:p>
    <w:p w14:paraId="6FF89AA9" w14:textId="77777777" w:rsidR="00AE7F25" w:rsidRPr="00FA0D37" w:rsidRDefault="00AE7F25" w:rsidP="00AE7F25">
      <w:pPr>
        <w:pStyle w:val="PL"/>
      </w:pPr>
      <w:r w:rsidRPr="00FA0D37">
        <w:t xml:space="preserve">    oneShot-r17                             </w:t>
      </w:r>
      <w:r w:rsidRPr="00FA0D37">
        <w:rPr>
          <w:color w:val="993366"/>
        </w:rPr>
        <w:t>NULL</w:t>
      </w:r>
      <w:r w:rsidRPr="00FA0D37">
        <w:t>,</w:t>
      </w:r>
    </w:p>
    <w:p w14:paraId="2F52295A" w14:textId="77777777" w:rsidR="00AE7F25" w:rsidRPr="00FA0D37" w:rsidRDefault="00AE7F25" w:rsidP="00AE7F25">
      <w:pPr>
        <w:pStyle w:val="PL"/>
      </w:pPr>
      <w:r w:rsidRPr="00FA0D37">
        <w:t xml:space="preserve">    periodicReporting-r17                   </w:t>
      </w:r>
      <w:r w:rsidRPr="00FA0D37">
        <w:rPr>
          <w:color w:val="993366"/>
        </w:rPr>
        <w:t>ENUMERATED</w:t>
      </w:r>
      <w:r w:rsidRPr="00FA0D37">
        <w:t xml:space="preserve"> { ms160, ms320, ms1280, ms2560, ms61440, ms81920, ms368640, ms737280 }</w:t>
      </w:r>
    </w:p>
    <w:p w14:paraId="7E092102" w14:textId="77777777" w:rsidR="00AE7F25" w:rsidRPr="00FA0D37" w:rsidRDefault="00AE7F25" w:rsidP="00AE7F25">
      <w:pPr>
        <w:pStyle w:val="PL"/>
      </w:pPr>
      <w:r w:rsidRPr="00FA0D37">
        <w:t>}</w:t>
      </w:r>
    </w:p>
    <w:p w14:paraId="3F443639" w14:textId="77777777" w:rsidR="00AE7F25" w:rsidRPr="00FA0D37" w:rsidRDefault="00AE7F25" w:rsidP="00AE7F25">
      <w:pPr>
        <w:pStyle w:val="PL"/>
        <w:rPr>
          <w:color w:val="808080"/>
        </w:rPr>
      </w:pPr>
      <w:r w:rsidRPr="00FA0D37">
        <w:rPr>
          <w:color w:val="808080"/>
        </w:rPr>
        <w:t>-- TAG-RRCRECONFIGURATION-STOP</w:t>
      </w:r>
    </w:p>
    <w:p w14:paraId="36E10325" w14:textId="77777777" w:rsidR="00AE7F25" w:rsidRPr="00FA0D37" w:rsidRDefault="00AE7F25" w:rsidP="00AE7F25">
      <w:pPr>
        <w:pStyle w:val="PL"/>
        <w:rPr>
          <w:color w:val="808080"/>
        </w:rPr>
      </w:pPr>
      <w:r w:rsidRPr="00FA0D37">
        <w:rPr>
          <w:color w:val="808080"/>
        </w:rPr>
        <w:t>-- ASN1STOP</w:t>
      </w:r>
    </w:p>
    <w:p w14:paraId="7142857E" w14:textId="77777777" w:rsidR="00AE7F25" w:rsidRPr="00FA0D37" w:rsidRDefault="00AE7F25" w:rsidP="00AE7F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7F25" w:rsidRPr="00FA0D37" w14:paraId="76562A07"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200837EC" w14:textId="77777777" w:rsidR="00AE7F25" w:rsidRPr="00FA0D37" w:rsidRDefault="00AE7F25" w:rsidP="003120C6">
            <w:pPr>
              <w:pStyle w:val="TAH"/>
              <w:rPr>
                <w:szCs w:val="22"/>
                <w:lang w:eastAsia="sv-SE"/>
              </w:rPr>
            </w:pPr>
            <w:r w:rsidRPr="00FA0D37">
              <w:rPr>
                <w:i/>
                <w:szCs w:val="22"/>
                <w:lang w:eastAsia="sv-SE"/>
              </w:rPr>
              <w:lastRenderedPageBreak/>
              <w:t xml:space="preserve">RRCReconfiguration-IEs </w:t>
            </w:r>
            <w:r w:rsidRPr="00FA0D37">
              <w:rPr>
                <w:szCs w:val="22"/>
                <w:lang w:eastAsia="sv-SE"/>
              </w:rPr>
              <w:t>field descriptions</w:t>
            </w:r>
          </w:p>
        </w:tc>
      </w:tr>
      <w:tr w:rsidR="00AE7F25" w:rsidRPr="00FA0D37" w14:paraId="188C595C" w14:textId="77777777" w:rsidTr="003120C6">
        <w:tc>
          <w:tcPr>
            <w:tcW w:w="14173" w:type="dxa"/>
            <w:tcBorders>
              <w:top w:val="single" w:sz="4" w:space="0" w:color="auto"/>
              <w:left w:val="single" w:sz="4" w:space="0" w:color="auto"/>
              <w:bottom w:val="single" w:sz="4" w:space="0" w:color="auto"/>
              <w:right w:val="single" w:sz="4" w:space="0" w:color="auto"/>
            </w:tcBorders>
          </w:tcPr>
          <w:p w14:paraId="629751D1" w14:textId="77777777" w:rsidR="00AE7F25" w:rsidRPr="00FA0D37" w:rsidRDefault="00AE7F25" w:rsidP="003120C6">
            <w:pPr>
              <w:pStyle w:val="TAL"/>
              <w:rPr>
                <w:b/>
                <w:bCs/>
                <w:i/>
                <w:iCs/>
                <w:lang w:eastAsia="en-GB"/>
              </w:rPr>
            </w:pPr>
            <w:r w:rsidRPr="00FA0D37">
              <w:rPr>
                <w:b/>
                <w:bCs/>
                <w:i/>
                <w:iCs/>
                <w:lang w:eastAsia="en-GB"/>
              </w:rPr>
              <w:t>appLayerMeasConfig</w:t>
            </w:r>
          </w:p>
          <w:p w14:paraId="622AA1C1" w14:textId="77777777" w:rsidR="00AE7F25" w:rsidRPr="00FA0D37" w:rsidRDefault="00AE7F25" w:rsidP="003120C6">
            <w:pPr>
              <w:pStyle w:val="TAL"/>
              <w:rPr>
                <w:b/>
                <w:bCs/>
                <w:i/>
                <w:lang w:eastAsia="en-GB"/>
              </w:rPr>
            </w:pPr>
            <w:r w:rsidRPr="00FA0D37">
              <w:rPr>
                <w:szCs w:val="22"/>
                <w:lang w:eastAsia="sv-SE"/>
              </w:rPr>
              <w:t>This field is used to configure</w:t>
            </w:r>
            <w:r w:rsidRPr="00FA0D37">
              <w:t xml:space="preserve"> </w:t>
            </w:r>
            <w:r w:rsidRPr="00FA0D37">
              <w:rPr>
                <w:szCs w:val="22"/>
                <w:lang w:eastAsia="sv-SE"/>
              </w:rPr>
              <w:t xml:space="preserve">application layer measurements. This field is absent when the UE is configured to operate with shared spectrum channel access or if </w:t>
            </w:r>
            <w:r w:rsidRPr="00FA0D37">
              <w:rPr>
                <w:i/>
                <w:iCs/>
              </w:rPr>
              <w:t xml:space="preserve">sl-L2RemoteUE-Config-r17 </w:t>
            </w:r>
            <w:r w:rsidRPr="00FA0D37">
              <w:t>is configured or not released</w:t>
            </w:r>
            <w:r w:rsidRPr="00FA0D37">
              <w:rPr>
                <w:szCs w:val="22"/>
                <w:lang w:eastAsia="sv-SE"/>
              </w:rPr>
              <w:t>.</w:t>
            </w:r>
          </w:p>
        </w:tc>
      </w:tr>
      <w:tr w:rsidR="00AE7F25" w:rsidRPr="00FA0D37" w14:paraId="5E76D6FE"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5B4CD5A5" w14:textId="77777777" w:rsidR="00AE7F25" w:rsidRPr="00FA0D37" w:rsidRDefault="00AE7F25" w:rsidP="003120C6">
            <w:pPr>
              <w:pStyle w:val="TAL"/>
              <w:rPr>
                <w:b/>
                <w:bCs/>
                <w:i/>
                <w:lang w:eastAsia="en-GB"/>
              </w:rPr>
            </w:pPr>
            <w:r w:rsidRPr="00FA0D37">
              <w:rPr>
                <w:b/>
                <w:bCs/>
                <w:i/>
                <w:lang w:eastAsia="en-GB"/>
              </w:rPr>
              <w:t>bap-Config</w:t>
            </w:r>
          </w:p>
          <w:p w14:paraId="2DACEFC3" w14:textId="77777777" w:rsidR="00AE7F25" w:rsidRPr="00FA0D37" w:rsidRDefault="00AE7F25" w:rsidP="003120C6">
            <w:pPr>
              <w:pStyle w:val="TAL"/>
              <w:rPr>
                <w:szCs w:val="22"/>
                <w:lang w:eastAsia="sv-SE"/>
              </w:rPr>
            </w:pPr>
            <w:r w:rsidRPr="00FA0D37">
              <w:rPr>
                <w:szCs w:val="22"/>
                <w:lang w:eastAsia="sv-SE"/>
              </w:rPr>
              <w:t>This field is used to configure the BAP entity for IAB nodes.</w:t>
            </w:r>
          </w:p>
        </w:tc>
      </w:tr>
      <w:tr w:rsidR="00AE7F25" w:rsidRPr="00FA0D37" w14:paraId="01EC4043"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1022AF3C" w14:textId="77777777" w:rsidR="00AE7F25" w:rsidRPr="00FA0D37" w:rsidRDefault="00AE7F25" w:rsidP="003120C6">
            <w:pPr>
              <w:pStyle w:val="TAL"/>
              <w:rPr>
                <w:b/>
                <w:bCs/>
                <w:i/>
                <w:lang w:eastAsia="en-GB"/>
              </w:rPr>
            </w:pPr>
            <w:r w:rsidRPr="00FA0D37">
              <w:rPr>
                <w:b/>
                <w:bCs/>
                <w:i/>
                <w:lang w:eastAsia="en-GB"/>
              </w:rPr>
              <w:t>bap-Address</w:t>
            </w:r>
          </w:p>
          <w:p w14:paraId="1DA945EC" w14:textId="77777777" w:rsidR="00AE7F25" w:rsidRPr="00FA0D37" w:rsidRDefault="00AE7F25" w:rsidP="003120C6">
            <w:pPr>
              <w:pStyle w:val="TAL"/>
              <w:rPr>
                <w:b/>
                <w:bCs/>
                <w:i/>
                <w:lang w:eastAsia="en-GB"/>
              </w:rPr>
            </w:pPr>
            <w:r w:rsidRPr="00FA0D37">
              <w:rPr>
                <w:szCs w:val="22"/>
                <w:lang w:eastAsia="sv-SE"/>
              </w:rPr>
              <w:t>Indicates the BAP address of an IAB-node. The BAP address of an IAB-node cannot be changed once configured for the cell group to the BAP entity.</w:t>
            </w:r>
          </w:p>
        </w:tc>
      </w:tr>
      <w:tr w:rsidR="00AE7F25" w:rsidRPr="00FA0D37" w14:paraId="3F8FCEF8"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5F69EF6E" w14:textId="77777777" w:rsidR="00AE7F25" w:rsidRPr="00FA0D37" w:rsidRDefault="00AE7F25" w:rsidP="003120C6">
            <w:pPr>
              <w:pStyle w:val="TAL"/>
              <w:rPr>
                <w:b/>
                <w:bCs/>
                <w:i/>
                <w:noProof/>
                <w:lang w:eastAsia="en-GB"/>
              </w:rPr>
            </w:pPr>
            <w:r w:rsidRPr="00FA0D37">
              <w:rPr>
                <w:b/>
                <w:bCs/>
                <w:i/>
                <w:noProof/>
                <w:lang w:eastAsia="en-GB"/>
              </w:rPr>
              <w:t>conditionalReconfiguration</w:t>
            </w:r>
          </w:p>
          <w:p w14:paraId="7E13256D" w14:textId="77777777" w:rsidR="00AE7F25" w:rsidRPr="00FA0D37" w:rsidRDefault="00AE7F25" w:rsidP="003120C6">
            <w:pPr>
              <w:pStyle w:val="TAL"/>
              <w:rPr>
                <w:b/>
                <w:bCs/>
                <w:i/>
                <w:noProof/>
                <w:lang w:eastAsia="en-GB"/>
              </w:rPr>
            </w:pPr>
            <w:r w:rsidRPr="00FA0D37">
              <w:rPr>
                <w:bCs/>
                <w:noProof/>
                <w:lang w:eastAsia="en-GB"/>
              </w:rPr>
              <w:t>Configuration of candidate target SpCell(s) and execution condition(s) for conditional handover</w:t>
            </w:r>
            <w:r w:rsidRPr="00FA0D37">
              <w:rPr>
                <w:bCs/>
                <w:lang w:eastAsia="en-GB"/>
              </w:rPr>
              <w:t>, conditional PSCell addition</w:t>
            </w:r>
            <w:r w:rsidRPr="00FA0D37">
              <w:rPr>
                <w:bCs/>
                <w:noProof/>
                <w:lang w:eastAsia="zh-CN"/>
              </w:rPr>
              <w:t xml:space="preserve"> or conditional PSCell change</w:t>
            </w:r>
            <w:r w:rsidRPr="00FA0D37">
              <w:rPr>
                <w:bCs/>
                <w:noProof/>
                <w:lang w:eastAsia="en-GB"/>
              </w:rPr>
              <w:t>.</w:t>
            </w:r>
            <w:r w:rsidRPr="00FA0D37">
              <w:rPr>
                <w:rFonts w:ascii="Times New Roman" w:hAnsi="Times New Roman"/>
                <w:lang w:eastAsia="sv-SE"/>
              </w:rPr>
              <w:t xml:space="preserve"> </w:t>
            </w:r>
            <w:r w:rsidRPr="00FA0D37">
              <w:rPr>
                <w:bCs/>
                <w:noProof/>
                <w:lang w:eastAsia="en-GB"/>
              </w:rPr>
              <w:t>The field is absent if any DAPS bearer</w:t>
            </w:r>
            <w:r w:rsidRPr="00FA0D37">
              <w:rPr>
                <w:lang w:eastAsia="sv-SE"/>
              </w:rPr>
              <w:t xml:space="preserve"> is configured or if the </w:t>
            </w:r>
            <w:r w:rsidRPr="00FA0D37">
              <w:rPr>
                <w:i/>
                <w:iCs/>
                <w:lang w:eastAsia="sv-SE"/>
              </w:rPr>
              <w:t>masterCellGroup</w:t>
            </w:r>
            <w:r w:rsidRPr="00FA0D37">
              <w:rPr>
                <w:lang w:eastAsia="sv-SE"/>
              </w:rPr>
              <w:t xml:space="preserve"> </w:t>
            </w:r>
            <w:r w:rsidRPr="00FA0D37">
              <w:t xml:space="preserve">includes </w:t>
            </w:r>
            <w:r w:rsidRPr="00FA0D37">
              <w:rPr>
                <w:i/>
                <w:iCs/>
              </w:rPr>
              <w:t>ReconfigurationWithSync</w:t>
            </w:r>
            <w:r w:rsidRPr="00FA0D37">
              <w:rPr>
                <w:iCs/>
              </w:rPr>
              <w:t xml:space="preserve"> or if the </w:t>
            </w:r>
            <w:r w:rsidRPr="00FA0D37">
              <w:rPr>
                <w:i/>
                <w:iCs/>
              </w:rPr>
              <w:t xml:space="preserve">sl-L2RemoteUE-Config </w:t>
            </w:r>
            <w:r w:rsidRPr="00FA0D37">
              <w:rPr>
                <w:iCs/>
              </w:rPr>
              <w:t xml:space="preserve">or </w:t>
            </w:r>
            <w:r w:rsidRPr="00FA0D37">
              <w:rPr>
                <w:i/>
                <w:iCs/>
              </w:rPr>
              <w:t>sl-L2RelayUE-Config</w:t>
            </w:r>
            <w:r w:rsidRPr="00FA0D37">
              <w:rPr>
                <w:iCs/>
              </w:rPr>
              <w:t xml:space="preserve"> is configured</w:t>
            </w:r>
            <w:r w:rsidRPr="00FA0D37">
              <w:rPr>
                <w:lang w:eastAsia="sv-SE"/>
              </w:rPr>
              <w:t>.</w:t>
            </w:r>
            <w:r w:rsidRPr="00FA0D37">
              <w:t xml:space="preserve"> </w:t>
            </w:r>
            <w:r w:rsidRPr="00FA0D37">
              <w:rPr>
                <w:rFonts w:eastAsia="SimSun"/>
              </w:rPr>
              <w:t xml:space="preserve">For conditional PSCell change, the field is absent if the </w:t>
            </w:r>
            <w:r w:rsidRPr="00FA0D37">
              <w:rPr>
                <w:rFonts w:eastAsia="SimSun"/>
                <w:i/>
                <w:iCs/>
              </w:rPr>
              <w:t xml:space="preserve">secondaryCellGroup </w:t>
            </w:r>
            <w:r w:rsidRPr="00FA0D37">
              <w:rPr>
                <w:rFonts w:eastAsia="SimSun"/>
              </w:rPr>
              <w:t xml:space="preserve">includes </w:t>
            </w:r>
            <w:r w:rsidRPr="00FA0D37">
              <w:rPr>
                <w:rFonts w:eastAsia="SimSun"/>
                <w:i/>
                <w:iCs/>
              </w:rPr>
              <w:t>ReconfigurationWithSync</w:t>
            </w:r>
            <w:r w:rsidRPr="00FA0D37">
              <w:rPr>
                <w:rFonts w:eastAsia="SimSun"/>
              </w:rPr>
              <w:t xml:space="preserve">. </w:t>
            </w:r>
            <w:r w:rsidRPr="00FA0D37">
              <w:t xml:space="preserve">The </w:t>
            </w:r>
            <w:r w:rsidRPr="00FA0D37">
              <w:rPr>
                <w:i/>
              </w:rPr>
              <w:t>RRCReconfiguration</w:t>
            </w:r>
            <w:r w:rsidRPr="00FA0D37">
              <w:t xml:space="preserve"> message contained in </w:t>
            </w:r>
            <w:r w:rsidRPr="00FA0D37">
              <w:rPr>
                <w:i/>
                <w:iCs/>
              </w:rPr>
              <w:t xml:space="preserve">DLInformationTransferMRDC </w:t>
            </w:r>
            <w:r w:rsidRPr="00FA0D37">
              <w:t xml:space="preserve">cannot contain the field </w:t>
            </w:r>
            <w:r w:rsidRPr="00FA0D37">
              <w:rPr>
                <w:i/>
                <w:iCs/>
              </w:rPr>
              <w:t xml:space="preserve">conditionalReconfiguration </w:t>
            </w:r>
            <w:r w:rsidRPr="00FA0D37">
              <w:t>for conditional PSCell change or for conditional PSCell addition.</w:t>
            </w:r>
          </w:p>
        </w:tc>
      </w:tr>
      <w:tr w:rsidR="00AE7F25" w:rsidRPr="00FA0D37" w14:paraId="45C16BB5"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0B03CA0D" w14:textId="77777777" w:rsidR="00AE7F25" w:rsidRPr="00FA0D37" w:rsidRDefault="00AE7F25" w:rsidP="003120C6">
            <w:pPr>
              <w:pStyle w:val="TAL"/>
              <w:rPr>
                <w:b/>
                <w:bCs/>
                <w:i/>
                <w:noProof/>
                <w:lang w:eastAsia="en-GB"/>
              </w:rPr>
            </w:pPr>
            <w:r w:rsidRPr="00FA0D37">
              <w:rPr>
                <w:b/>
                <w:bCs/>
                <w:i/>
                <w:noProof/>
                <w:lang w:eastAsia="en-GB"/>
              </w:rPr>
              <w:t>daps-SourceRelease</w:t>
            </w:r>
          </w:p>
          <w:p w14:paraId="2B6B12EA" w14:textId="77777777" w:rsidR="00AE7F25" w:rsidRPr="00FA0D37" w:rsidRDefault="00AE7F25" w:rsidP="003120C6">
            <w:pPr>
              <w:pStyle w:val="TAL"/>
              <w:rPr>
                <w:b/>
                <w:bCs/>
                <w:i/>
                <w:noProof/>
                <w:lang w:eastAsia="en-GB"/>
              </w:rPr>
            </w:pPr>
            <w:r w:rsidRPr="00FA0D37">
              <w:rPr>
                <w:bCs/>
                <w:noProof/>
                <w:lang w:eastAsia="en-GB"/>
              </w:rPr>
              <w:t>Indicates to UE that the source cell part of DAPS operation is to be stopped and the source cell part of DAPS configuration is to be released.</w:t>
            </w:r>
          </w:p>
        </w:tc>
      </w:tr>
      <w:tr w:rsidR="00AE7F25" w:rsidRPr="00FA0D37" w14:paraId="3EBAD31A"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284DCA49" w14:textId="77777777" w:rsidR="00AE7F25" w:rsidRPr="00FA0D37" w:rsidRDefault="00AE7F25" w:rsidP="003120C6">
            <w:pPr>
              <w:pStyle w:val="TAL"/>
              <w:rPr>
                <w:b/>
                <w:bCs/>
                <w:i/>
                <w:noProof/>
                <w:lang w:eastAsia="en-GB"/>
              </w:rPr>
            </w:pPr>
            <w:r w:rsidRPr="00FA0D37">
              <w:rPr>
                <w:b/>
                <w:bCs/>
                <w:i/>
                <w:noProof/>
                <w:lang w:eastAsia="en-GB"/>
              </w:rPr>
              <w:t>dedicatedNAS-MessageList</w:t>
            </w:r>
          </w:p>
          <w:p w14:paraId="4B560997" w14:textId="77777777" w:rsidR="00AE7F25" w:rsidRPr="00FA0D37" w:rsidRDefault="00AE7F25" w:rsidP="003120C6">
            <w:pPr>
              <w:pStyle w:val="TAL"/>
              <w:rPr>
                <w:bCs/>
                <w:noProof/>
                <w:lang w:eastAsia="en-GB"/>
              </w:rPr>
            </w:pPr>
            <w:r w:rsidRPr="00FA0D37">
              <w:rPr>
                <w:bCs/>
                <w:noProof/>
                <w:lang w:eastAsia="en-GB"/>
              </w:rPr>
              <w:t xml:space="preserve">This field is used to transfer UE specific NAS layer information between the network and the UE. The RRC layer is transparent for each PDU in the list. </w:t>
            </w:r>
          </w:p>
        </w:tc>
      </w:tr>
      <w:tr w:rsidR="00AE7F25" w:rsidRPr="00FA0D37" w14:paraId="23812E98" w14:textId="77777777" w:rsidTr="003120C6">
        <w:tc>
          <w:tcPr>
            <w:tcW w:w="14173" w:type="dxa"/>
            <w:tcBorders>
              <w:top w:val="single" w:sz="4" w:space="0" w:color="auto"/>
              <w:left w:val="single" w:sz="4" w:space="0" w:color="auto"/>
              <w:bottom w:val="single" w:sz="4" w:space="0" w:color="auto"/>
              <w:right w:val="single" w:sz="4" w:space="0" w:color="auto"/>
            </w:tcBorders>
          </w:tcPr>
          <w:p w14:paraId="20415FD8" w14:textId="77777777" w:rsidR="00AE7F25" w:rsidRPr="00FA0D37" w:rsidRDefault="00AE7F25" w:rsidP="003120C6">
            <w:pPr>
              <w:keepNext/>
              <w:keepLines/>
              <w:spacing w:after="0"/>
              <w:rPr>
                <w:rFonts w:ascii="Arial" w:hAnsi="Arial"/>
                <w:b/>
                <w:bCs/>
                <w:i/>
                <w:sz w:val="18"/>
                <w:lang w:eastAsia="en-GB"/>
              </w:rPr>
            </w:pPr>
            <w:r w:rsidRPr="00FA0D37">
              <w:rPr>
                <w:rFonts w:ascii="Arial" w:hAnsi="Arial"/>
                <w:b/>
                <w:bCs/>
                <w:i/>
                <w:sz w:val="18"/>
                <w:lang w:eastAsia="en-GB"/>
              </w:rPr>
              <w:t>dedicatedPagingDelivery</w:t>
            </w:r>
          </w:p>
          <w:p w14:paraId="07069B51" w14:textId="77777777" w:rsidR="00AE7F25" w:rsidRPr="00FA0D37" w:rsidRDefault="00AE7F25" w:rsidP="003120C6">
            <w:pPr>
              <w:pStyle w:val="TAL"/>
              <w:rPr>
                <w:b/>
                <w:bCs/>
                <w:i/>
                <w:noProof/>
                <w:lang w:eastAsia="en-GB"/>
              </w:rPr>
            </w:pPr>
            <w:r w:rsidRPr="00FA0D37">
              <w:rPr>
                <w:bCs/>
                <w:lang w:eastAsia="en-GB"/>
              </w:rPr>
              <w:t xml:space="preserve">This field is used to transfer </w:t>
            </w:r>
            <w:r w:rsidRPr="00FA0D37">
              <w:rPr>
                <w:bCs/>
                <w:i/>
                <w:lang w:eastAsia="en-GB"/>
              </w:rPr>
              <w:t>Paging</w:t>
            </w:r>
            <w:r w:rsidRPr="00FA0D37">
              <w:rPr>
                <w:bCs/>
                <w:lang w:eastAsia="en-GB"/>
              </w:rPr>
              <w:t xml:space="preserve"> message</w:t>
            </w:r>
            <w:r w:rsidRPr="00FA0D37">
              <w:t xml:space="preserve"> for the associated L2 U2N Remote UE</w:t>
            </w:r>
            <w:r w:rsidRPr="00FA0D37">
              <w:rPr>
                <w:bCs/>
                <w:lang w:eastAsia="en-GB"/>
              </w:rPr>
              <w:t xml:space="preserve"> to the L2 U2N Relay UE in RRC_CONNECTED.</w:t>
            </w:r>
          </w:p>
        </w:tc>
      </w:tr>
      <w:tr w:rsidR="00AE7F25" w:rsidRPr="00FA0D37" w14:paraId="7D48C8A1" w14:textId="77777777" w:rsidTr="003120C6">
        <w:tc>
          <w:tcPr>
            <w:tcW w:w="14173" w:type="dxa"/>
            <w:tcBorders>
              <w:top w:val="single" w:sz="4" w:space="0" w:color="auto"/>
              <w:left w:val="single" w:sz="4" w:space="0" w:color="auto"/>
              <w:bottom w:val="single" w:sz="4" w:space="0" w:color="auto"/>
              <w:right w:val="single" w:sz="4" w:space="0" w:color="auto"/>
            </w:tcBorders>
          </w:tcPr>
          <w:p w14:paraId="2DE55197" w14:textId="77777777" w:rsidR="00AE7F25" w:rsidRPr="00FA0D37" w:rsidRDefault="00AE7F25" w:rsidP="003120C6">
            <w:pPr>
              <w:pStyle w:val="TAL"/>
              <w:rPr>
                <w:b/>
                <w:i/>
                <w:noProof/>
                <w:lang w:eastAsia="en-GB"/>
              </w:rPr>
            </w:pPr>
            <w:r w:rsidRPr="00FA0D37">
              <w:rPr>
                <w:b/>
                <w:i/>
                <w:noProof/>
                <w:lang w:eastAsia="en-GB"/>
              </w:rPr>
              <w:t>dedicatedPosSysInfoDelivery</w:t>
            </w:r>
          </w:p>
          <w:p w14:paraId="5177D590" w14:textId="77777777" w:rsidR="00AE7F25" w:rsidRPr="00FA0D37" w:rsidRDefault="00AE7F25" w:rsidP="003120C6">
            <w:pPr>
              <w:pStyle w:val="TAL"/>
              <w:rPr>
                <w:b/>
                <w:bCs/>
                <w:i/>
                <w:noProof/>
                <w:lang w:eastAsia="en-GB"/>
              </w:rPr>
            </w:pPr>
            <w:r w:rsidRPr="00FA0D37">
              <w:rPr>
                <w:noProof/>
                <w:lang w:eastAsia="en-GB"/>
              </w:rPr>
              <w:t xml:space="preserve">This field is used to transfer </w:t>
            </w:r>
            <w:r w:rsidRPr="00FA0D37">
              <w:rPr>
                <w:i/>
                <w:noProof/>
                <w:lang w:eastAsia="en-GB"/>
              </w:rPr>
              <w:t>SIBPos</w:t>
            </w:r>
            <w:r w:rsidRPr="00FA0D37">
              <w:rPr>
                <w:noProof/>
                <w:lang w:eastAsia="en-GB"/>
              </w:rPr>
              <w:t xml:space="preserve"> to the UE in RRC_CONNECTED.</w:t>
            </w:r>
          </w:p>
        </w:tc>
      </w:tr>
      <w:tr w:rsidR="00AE7F25" w:rsidRPr="00FA0D37" w14:paraId="1CA85DAB"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6C45C817" w14:textId="77777777" w:rsidR="00AE7F25" w:rsidRPr="00FA0D37" w:rsidRDefault="00AE7F25" w:rsidP="003120C6">
            <w:pPr>
              <w:pStyle w:val="TAL"/>
              <w:rPr>
                <w:b/>
                <w:i/>
                <w:noProof/>
                <w:lang w:eastAsia="en-GB"/>
              </w:rPr>
            </w:pPr>
            <w:r w:rsidRPr="00FA0D37">
              <w:rPr>
                <w:b/>
                <w:i/>
                <w:noProof/>
                <w:lang w:eastAsia="en-GB"/>
              </w:rPr>
              <w:t>dedicatedSIB1-Delivery</w:t>
            </w:r>
          </w:p>
          <w:p w14:paraId="4C1A0115" w14:textId="77777777" w:rsidR="00AE7F25" w:rsidRPr="00FA0D37" w:rsidRDefault="00AE7F25" w:rsidP="003120C6">
            <w:pPr>
              <w:pStyle w:val="TAL"/>
              <w:rPr>
                <w:noProof/>
                <w:lang w:eastAsia="en-GB"/>
              </w:rPr>
            </w:pPr>
            <w:r w:rsidRPr="00FA0D37">
              <w:rPr>
                <w:noProof/>
                <w:lang w:eastAsia="en-GB"/>
              </w:rPr>
              <w:t xml:space="preserve">This field is used to transfer </w:t>
            </w:r>
            <w:r w:rsidRPr="00FA0D37">
              <w:rPr>
                <w:i/>
                <w:lang w:eastAsia="sv-SE"/>
              </w:rPr>
              <w:t>SIB1</w:t>
            </w:r>
            <w:r w:rsidRPr="00FA0D37">
              <w:rPr>
                <w:noProof/>
                <w:lang w:eastAsia="en-GB"/>
              </w:rPr>
              <w:t xml:space="preserve"> to the UE</w:t>
            </w:r>
            <w:r w:rsidRPr="00FA0D37">
              <w:rPr>
                <w:lang w:eastAsia="en-GB"/>
              </w:rPr>
              <w:t xml:space="preserve"> (including L2 U2N Remote UE)</w:t>
            </w:r>
            <w:r w:rsidRPr="00FA0D37">
              <w:rPr>
                <w:noProof/>
                <w:lang w:eastAsia="en-GB"/>
              </w:rPr>
              <w:t>.</w:t>
            </w:r>
            <w:r w:rsidRPr="00FA0D37">
              <w:rPr>
                <w:lang w:eastAsia="sv-SE"/>
              </w:rPr>
              <w:t xml:space="preserve"> </w:t>
            </w:r>
            <w:r w:rsidRPr="00FA0D37">
              <w:rPr>
                <w:noProof/>
                <w:lang w:eastAsia="en-GB"/>
              </w:rPr>
              <w:t xml:space="preserve">The field has the same values as the corresponding configuration in </w:t>
            </w:r>
            <w:r w:rsidRPr="00FA0D37">
              <w:rPr>
                <w:i/>
                <w:noProof/>
                <w:lang w:eastAsia="en-GB"/>
              </w:rPr>
              <w:t>servingCellConfigCommon</w:t>
            </w:r>
            <w:r w:rsidRPr="00FA0D37">
              <w:rPr>
                <w:noProof/>
                <w:lang w:eastAsia="en-GB"/>
              </w:rPr>
              <w:t>.</w:t>
            </w:r>
          </w:p>
        </w:tc>
      </w:tr>
      <w:tr w:rsidR="00AE7F25" w:rsidRPr="00FA0D37" w14:paraId="7961CD30"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021E3733" w14:textId="77777777" w:rsidR="00AE7F25" w:rsidRPr="00FA0D37" w:rsidRDefault="00AE7F25" w:rsidP="003120C6">
            <w:pPr>
              <w:pStyle w:val="TAL"/>
              <w:rPr>
                <w:b/>
                <w:i/>
                <w:noProof/>
                <w:lang w:eastAsia="en-GB"/>
              </w:rPr>
            </w:pPr>
            <w:r w:rsidRPr="00FA0D37">
              <w:rPr>
                <w:b/>
                <w:i/>
                <w:noProof/>
                <w:lang w:eastAsia="en-GB"/>
              </w:rPr>
              <w:t>dedicatedSystemInformationDelivery</w:t>
            </w:r>
          </w:p>
          <w:p w14:paraId="5C385D57" w14:textId="77777777" w:rsidR="00AE7F25" w:rsidRPr="00FA0D37" w:rsidRDefault="00AE7F25" w:rsidP="003120C6">
            <w:pPr>
              <w:pStyle w:val="TAL"/>
              <w:rPr>
                <w:noProof/>
                <w:lang w:eastAsia="en-GB"/>
              </w:rPr>
            </w:pPr>
            <w:r w:rsidRPr="00FA0D37">
              <w:rPr>
                <w:noProof/>
                <w:lang w:eastAsia="en-GB"/>
              </w:rPr>
              <w:t xml:space="preserve">This field is used to transfer </w:t>
            </w:r>
            <w:r w:rsidRPr="00FA0D37">
              <w:rPr>
                <w:i/>
                <w:lang w:eastAsia="sv-SE"/>
              </w:rPr>
              <w:t>SIB6</w:t>
            </w:r>
            <w:r w:rsidRPr="00FA0D37">
              <w:rPr>
                <w:noProof/>
                <w:lang w:eastAsia="en-GB"/>
              </w:rPr>
              <w:t xml:space="preserve">, </w:t>
            </w:r>
            <w:r w:rsidRPr="00FA0D37">
              <w:rPr>
                <w:i/>
                <w:lang w:eastAsia="sv-SE"/>
              </w:rPr>
              <w:t>SIB7</w:t>
            </w:r>
            <w:r w:rsidRPr="00FA0D37">
              <w:rPr>
                <w:noProof/>
                <w:lang w:eastAsia="en-GB"/>
              </w:rPr>
              <w:t xml:space="preserve">, </w:t>
            </w:r>
            <w:r w:rsidRPr="00FA0D37">
              <w:rPr>
                <w:i/>
                <w:lang w:eastAsia="sv-SE"/>
              </w:rPr>
              <w:t>SIB8, SIB19</w:t>
            </w:r>
            <w:r w:rsidRPr="00FA0D37">
              <w:rPr>
                <w:rFonts w:cs="Arial"/>
                <w:i/>
                <w:iCs/>
                <w:szCs w:val="18"/>
              </w:rPr>
              <w:t>, SIB20, SIB21</w:t>
            </w:r>
            <w:r w:rsidRPr="00FA0D37">
              <w:rPr>
                <w:noProof/>
                <w:lang w:eastAsia="en-GB"/>
              </w:rPr>
              <w:t xml:space="preserve"> to the UE with an active BWP with no common search space configured</w:t>
            </w:r>
            <w:r w:rsidRPr="00FA0D37">
              <w:rPr>
                <w:lang w:eastAsia="en-GB"/>
              </w:rPr>
              <w:t xml:space="preserve"> or the L2 U2N Remote UE in RRC_CONNECTED</w:t>
            </w:r>
            <w:r w:rsidRPr="00FA0D37">
              <w:rPr>
                <w:noProof/>
                <w:lang w:eastAsia="en-GB"/>
              </w:rPr>
              <w:t>. For UEs in RRC_CONNECTED</w:t>
            </w:r>
            <w:r w:rsidRPr="00FA0D37">
              <w:rPr>
                <w:lang w:eastAsia="en-GB"/>
              </w:rPr>
              <w:t xml:space="preserve"> (including L2 U2N Remote UE)</w:t>
            </w:r>
            <w:r w:rsidRPr="00FA0D37">
              <w:rPr>
                <w:noProof/>
                <w:lang w:eastAsia="en-GB"/>
              </w:rPr>
              <w:t>, this field is also used to transfer the SIBs requested on-demand.</w:t>
            </w:r>
          </w:p>
        </w:tc>
      </w:tr>
      <w:tr w:rsidR="00AE7F25" w:rsidRPr="00FA0D37" w14:paraId="5D7A8EDE"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3809A193" w14:textId="77777777" w:rsidR="00AE7F25" w:rsidRPr="00FA0D37" w:rsidRDefault="00AE7F25" w:rsidP="003120C6">
            <w:pPr>
              <w:pStyle w:val="TAL"/>
              <w:rPr>
                <w:b/>
                <w:bCs/>
                <w:i/>
                <w:lang w:eastAsia="en-GB"/>
              </w:rPr>
            </w:pPr>
            <w:r w:rsidRPr="00FA0D37">
              <w:rPr>
                <w:b/>
                <w:bCs/>
                <w:i/>
                <w:lang w:eastAsia="en-GB"/>
              </w:rPr>
              <w:t>defaultUL-BAP-RoutingID</w:t>
            </w:r>
          </w:p>
          <w:p w14:paraId="648856E6" w14:textId="77777777" w:rsidR="00AE7F25" w:rsidRPr="00FA0D37" w:rsidRDefault="00AE7F25" w:rsidP="003120C6">
            <w:pPr>
              <w:pStyle w:val="TAL"/>
              <w:rPr>
                <w:b/>
                <w:i/>
                <w:lang w:eastAsia="en-GB"/>
              </w:rPr>
            </w:pPr>
            <w:r w:rsidRPr="00FA0D37">
              <w:rPr>
                <w:szCs w:val="22"/>
                <w:lang w:eastAsia="sv-SE"/>
              </w:rPr>
              <w:t>This field is used for IAB-node to configure the default uplink Routing ID</w:t>
            </w:r>
            <w:r w:rsidRPr="00FA0D37">
              <w:rPr>
                <w:szCs w:val="22"/>
              </w:rPr>
              <w:t>, which is used by IAB-node</w:t>
            </w:r>
            <w:r w:rsidRPr="00FA0D37">
              <w:rPr>
                <w:iCs/>
                <w:lang w:eastAsia="sv-SE"/>
              </w:rPr>
              <w:t xml:space="preserve"> during IAB-node bootstrapping</w:t>
            </w:r>
            <w:r w:rsidRPr="00FA0D37">
              <w:rPr>
                <w:i/>
              </w:rPr>
              <w:t xml:space="preserve">, </w:t>
            </w:r>
            <w:r w:rsidRPr="00FA0D37">
              <w:rPr>
                <w:iCs/>
              </w:rPr>
              <w:t>migration, IAB-MT RRC resume and IAB-MT RRC re-establishment</w:t>
            </w:r>
            <w:r w:rsidRPr="00FA0D37">
              <w:rPr>
                <w:iCs/>
                <w:lang w:eastAsia="sv-SE"/>
              </w:rPr>
              <w:t xml:space="preserve"> for </w:t>
            </w:r>
            <w:r w:rsidRPr="00FA0D37">
              <w:rPr>
                <w:i/>
                <w:lang w:eastAsia="sv-SE"/>
              </w:rPr>
              <w:t>F1-C</w:t>
            </w:r>
            <w:r w:rsidRPr="00FA0D37">
              <w:rPr>
                <w:iCs/>
                <w:lang w:eastAsia="sv-SE"/>
              </w:rPr>
              <w:t xml:space="preserve"> and </w:t>
            </w:r>
            <w:r w:rsidRPr="00FA0D37">
              <w:rPr>
                <w:i/>
                <w:lang w:eastAsia="sv-SE"/>
              </w:rPr>
              <w:t>non-F1</w:t>
            </w:r>
            <w:r w:rsidRPr="00FA0D37">
              <w:rPr>
                <w:iCs/>
                <w:lang w:eastAsia="sv-SE"/>
              </w:rPr>
              <w:t xml:space="preserve"> traffic</w:t>
            </w:r>
            <w:r w:rsidRPr="00FA0D37">
              <w:rPr>
                <w:iCs/>
                <w:szCs w:val="22"/>
                <w:lang w:eastAsia="sv-SE"/>
              </w:rPr>
              <w:t>.</w:t>
            </w:r>
            <w:r w:rsidRPr="00FA0D37">
              <w:rPr>
                <w:szCs w:val="22"/>
              </w:rPr>
              <w:t xml:space="preserve"> The </w:t>
            </w:r>
            <w:r w:rsidRPr="00FA0D37">
              <w:rPr>
                <w:i/>
                <w:iCs/>
                <w:szCs w:val="22"/>
              </w:rPr>
              <w:t>defaultUL-BAP-RoutingID</w:t>
            </w:r>
            <w:r w:rsidRPr="00FA0D37">
              <w:rPr>
                <w:szCs w:val="22"/>
              </w:rPr>
              <w:t xml:space="preserve"> can be (re-)configured when IAB-node IP address for </w:t>
            </w:r>
            <w:r w:rsidRPr="00FA0D37">
              <w:rPr>
                <w:i/>
                <w:iCs/>
                <w:szCs w:val="22"/>
              </w:rPr>
              <w:t>F1-C</w:t>
            </w:r>
            <w:r w:rsidRPr="00FA0D37">
              <w:rPr>
                <w:szCs w:val="22"/>
              </w:rPr>
              <w:t xml:space="preserve"> related traffic changes. This field is mandatory only for IAB-node bootstrapping.</w:t>
            </w:r>
          </w:p>
        </w:tc>
      </w:tr>
      <w:tr w:rsidR="00AE7F25" w:rsidRPr="00FA0D37" w14:paraId="3EC1BF27"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41C7C845" w14:textId="77777777" w:rsidR="00AE7F25" w:rsidRPr="00FA0D37" w:rsidRDefault="00AE7F25" w:rsidP="003120C6">
            <w:pPr>
              <w:pStyle w:val="TAL"/>
              <w:rPr>
                <w:b/>
                <w:bCs/>
                <w:i/>
                <w:lang w:eastAsia="en-GB"/>
              </w:rPr>
            </w:pPr>
            <w:r w:rsidRPr="00FA0D37">
              <w:rPr>
                <w:b/>
                <w:bCs/>
                <w:i/>
                <w:lang w:eastAsia="en-GB"/>
              </w:rPr>
              <w:t>defaultUL-BH-RLC-Channel</w:t>
            </w:r>
          </w:p>
          <w:p w14:paraId="285ACEF1" w14:textId="77777777" w:rsidR="00AE7F25" w:rsidRPr="00FA0D37" w:rsidRDefault="00AE7F25" w:rsidP="003120C6">
            <w:pPr>
              <w:pStyle w:val="TAL"/>
              <w:rPr>
                <w:b/>
                <w:bCs/>
                <w:i/>
                <w:lang w:eastAsia="en-GB"/>
              </w:rPr>
            </w:pPr>
            <w:r w:rsidRPr="00FA0D37">
              <w:rPr>
                <w:szCs w:val="22"/>
                <w:lang w:eastAsia="sv-SE"/>
              </w:rPr>
              <w:t xml:space="preserve">This field is used for IAB-nodes to configure the default uplink </w:t>
            </w:r>
            <w:r w:rsidRPr="00FA0D37">
              <w:rPr>
                <w:lang w:eastAsia="sv-SE"/>
              </w:rPr>
              <w:t>BH RLC channel</w:t>
            </w:r>
            <w:r w:rsidRPr="00FA0D37">
              <w:rPr>
                <w:i/>
              </w:rPr>
              <w:t>,</w:t>
            </w:r>
            <w:r w:rsidRPr="00FA0D37">
              <w:rPr>
                <w:iCs/>
              </w:rPr>
              <w:t xml:space="preserve"> which is used by IAB-node</w:t>
            </w:r>
            <w:r w:rsidRPr="00FA0D37">
              <w:rPr>
                <w:i/>
                <w:lang w:eastAsia="sv-SE"/>
              </w:rPr>
              <w:t xml:space="preserve"> </w:t>
            </w:r>
            <w:r w:rsidRPr="00FA0D37">
              <w:rPr>
                <w:iCs/>
                <w:lang w:eastAsia="sv-SE"/>
              </w:rPr>
              <w:t>during IAB-node bootstrapping</w:t>
            </w:r>
            <w:r w:rsidRPr="00FA0D37">
              <w:rPr>
                <w:i/>
              </w:rPr>
              <w:t xml:space="preserve">, </w:t>
            </w:r>
            <w:r w:rsidRPr="00FA0D37">
              <w:rPr>
                <w:iCs/>
              </w:rPr>
              <w:t>migration, IAB-MT RRC resume and IAB-MT RRC re-establishment</w:t>
            </w:r>
            <w:r w:rsidRPr="00FA0D37">
              <w:rPr>
                <w:iCs/>
                <w:lang w:eastAsia="sv-SE"/>
              </w:rPr>
              <w:t xml:space="preserve"> </w:t>
            </w:r>
            <w:r w:rsidRPr="00FA0D37">
              <w:rPr>
                <w:i/>
                <w:lang w:eastAsia="sv-SE"/>
              </w:rPr>
              <w:t>for F1-C and non-F1 traffic</w:t>
            </w:r>
            <w:r w:rsidRPr="00FA0D37">
              <w:rPr>
                <w:szCs w:val="22"/>
                <w:lang w:eastAsia="sv-SE"/>
              </w:rPr>
              <w:t>.</w:t>
            </w:r>
            <w:r w:rsidRPr="00FA0D37">
              <w:rPr>
                <w:szCs w:val="22"/>
              </w:rPr>
              <w:t xml:space="preserve"> The </w:t>
            </w:r>
            <w:r w:rsidRPr="00FA0D37">
              <w:rPr>
                <w:i/>
                <w:iCs/>
                <w:szCs w:val="22"/>
              </w:rPr>
              <w:t>defaultUL-BH-RLC-Channel</w:t>
            </w:r>
            <w:r w:rsidRPr="00FA0D37">
              <w:rPr>
                <w:szCs w:val="22"/>
              </w:rPr>
              <w:t xml:space="preserve"> can be (re-)configured when IAB-node IP address for </w:t>
            </w:r>
            <w:r w:rsidRPr="00FA0D37">
              <w:rPr>
                <w:i/>
                <w:iCs/>
                <w:szCs w:val="22"/>
              </w:rPr>
              <w:t>F1-C</w:t>
            </w:r>
            <w:r w:rsidRPr="00FA0D37">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AE7F25" w:rsidRPr="00FA0D37" w14:paraId="7F34D806" w14:textId="77777777" w:rsidTr="003120C6">
        <w:tc>
          <w:tcPr>
            <w:tcW w:w="14173" w:type="dxa"/>
            <w:tcBorders>
              <w:top w:val="single" w:sz="4" w:space="0" w:color="auto"/>
              <w:left w:val="single" w:sz="4" w:space="0" w:color="auto"/>
              <w:bottom w:val="single" w:sz="4" w:space="0" w:color="auto"/>
              <w:right w:val="single" w:sz="4" w:space="0" w:color="auto"/>
            </w:tcBorders>
          </w:tcPr>
          <w:p w14:paraId="29CF1F93" w14:textId="77777777" w:rsidR="00AE7F25" w:rsidRPr="00FA0D37" w:rsidRDefault="00AE7F25" w:rsidP="003120C6">
            <w:pPr>
              <w:pStyle w:val="TAL"/>
              <w:rPr>
                <w:b/>
                <w:bCs/>
                <w:i/>
                <w:lang w:eastAsia="en-GB"/>
              </w:rPr>
            </w:pPr>
            <w:r w:rsidRPr="00FA0D37">
              <w:rPr>
                <w:b/>
                <w:bCs/>
                <w:i/>
                <w:lang w:eastAsia="en-GB"/>
              </w:rPr>
              <w:t>flowControlFeedbackType</w:t>
            </w:r>
          </w:p>
          <w:p w14:paraId="09FB0D2B" w14:textId="77777777" w:rsidR="00AE7F25" w:rsidRPr="00FA0D37" w:rsidRDefault="00AE7F25" w:rsidP="003120C6">
            <w:pPr>
              <w:pStyle w:val="TAL"/>
              <w:rPr>
                <w:b/>
                <w:bCs/>
                <w:i/>
                <w:lang w:eastAsia="en-GB"/>
              </w:rPr>
            </w:pPr>
            <w:r w:rsidRPr="00FA0D37">
              <w:rPr>
                <w:szCs w:val="22"/>
                <w:lang w:eastAsia="zh-CN"/>
              </w:rPr>
              <w:t xml:space="preserve">This field is only used for IAB-node that support hop-by-hop flow control to configure the type of flow control feedback. Value </w:t>
            </w:r>
            <w:r w:rsidRPr="00FA0D37">
              <w:rPr>
                <w:i/>
                <w:iCs/>
                <w:szCs w:val="22"/>
                <w:lang w:eastAsia="zh-CN"/>
              </w:rPr>
              <w:t>perBH-RLC-Channel</w:t>
            </w:r>
            <w:r w:rsidRPr="00FA0D37">
              <w:rPr>
                <w:szCs w:val="22"/>
                <w:lang w:eastAsia="zh-CN"/>
              </w:rPr>
              <w:t xml:space="preserve"> indicates that the IAB-node shall provide flow control feedback per BH RLC channel, value </w:t>
            </w:r>
            <w:r w:rsidRPr="00FA0D37">
              <w:rPr>
                <w:i/>
                <w:iCs/>
                <w:szCs w:val="22"/>
                <w:lang w:eastAsia="zh-CN"/>
              </w:rPr>
              <w:t xml:space="preserve">perRoutingID </w:t>
            </w:r>
            <w:r w:rsidRPr="00FA0D37">
              <w:rPr>
                <w:szCs w:val="22"/>
                <w:lang w:eastAsia="zh-CN"/>
              </w:rPr>
              <w:t xml:space="preserve">indicates that the IAB-node shall provide flow control feedback per routing ID, and value </w:t>
            </w:r>
            <w:r w:rsidRPr="00FA0D37">
              <w:rPr>
                <w:i/>
                <w:iCs/>
                <w:szCs w:val="22"/>
                <w:lang w:eastAsia="zh-CN"/>
              </w:rPr>
              <w:t xml:space="preserve">both </w:t>
            </w:r>
            <w:r w:rsidRPr="00FA0D37">
              <w:rPr>
                <w:szCs w:val="22"/>
                <w:lang w:eastAsia="zh-CN"/>
              </w:rPr>
              <w:t>indicates that the IAB-node shall provide flow control feedback both per BH RLC channel and per routing ID.</w:t>
            </w:r>
          </w:p>
        </w:tc>
      </w:tr>
      <w:tr w:rsidR="00AE7F25" w:rsidRPr="00FA0D37" w14:paraId="4F319989"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2950613B" w14:textId="77777777" w:rsidR="00AE7F25" w:rsidRPr="00FA0D37" w:rsidRDefault="00AE7F25" w:rsidP="003120C6">
            <w:pPr>
              <w:pStyle w:val="TAL"/>
              <w:rPr>
                <w:b/>
                <w:bCs/>
                <w:i/>
                <w:noProof/>
                <w:lang w:eastAsia="en-GB"/>
              </w:rPr>
            </w:pPr>
            <w:r w:rsidRPr="00FA0D37">
              <w:rPr>
                <w:b/>
                <w:bCs/>
                <w:i/>
                <w:noProof/>
                <w:lang w:eastAsia="en-GB"/>
              </w:rPr>
              <w:t>fullConfig</w:t>
            </w:r>
          </w:p>
          <w:p w14:paraId="0BAEE270" w14:textId="77777777" w:rsidR="00AE7F25" w:rsidRPr="00FA0D37" w:rsidRDefault="00AE7F25" w:rsidP="003120C6">
            <w:pPr>
              <w:pStyle w:val="TAL"/>
              <w:rPr>
                <w:b/>
                <w:i/>
                <w:szCs w:val="22"/>
                <w:lang w:eastAsia="sv-SE"/>
              </w:rPr>
            </w:pPr>
            <w:r w:rsidRPr="00FA0D37">
              <w:rPr>
                <w:bCs/>
                <w:noProof/>
                <w:lang w:eastAsia="en-GB"/>
              </w:rPr>
              <w:t xml:space="preserve">Indicates that the full configuration option is applicable for the </w:t>
            </w:r>
            <w:r w:rsidRPr="00FA0D37">
              <w:rPr>
                <w:i/>
                <w:szCs w:val="22"/>
                <w:lang w:eastAsia="sv-SE"/>
              </w:rPr>
              <w:t>RRCReconfiguration</w:t>
            </w:r>
            <w:r w:rsidRPr="00FA0D37">
              <w:rPr>
                <w:bCs/>
                <w:noProof/>
                <w:lang w:eastAsia="en-GB"/>
              </w:rPr>
              <w:t xml:space="preserve"> message for intra-system intra-RAT HO. For inter-RAT HO from E-UTRA to NR, </w:t>
            </w:r>
            <w:r w:rsidRPr="00FA0D37">
              <w:rPr>
                <w:bCs/>
                <w:i/>
                <w:noProof/>
                <w:lang w:eastAsia="en-GB"/>
              </w:rPr>
              <w:t>fullConfig</w:t>
            </w:r>
            <w:r w:rsidRPr="00FA0D37">
              <w:rPr>
                <w:bCs/>
                <w:noProof/>
                <w:lang w:eastAsia="en-GB"/>
              </w:rPr>
              <w:t xml:space="preserve"> indicates whether or not delta signalling of SDAP/PDCP from source RAT is applicable. </w:t>
            </w:r>
            <w:r w:rsidRPr="00FA0D37">
              <w:rPr>
                <w:lang w:eastAsia="sv-SE"/>
              </w:rPr>
              <w:t xml:space="preserve">This field is absent if </w:t>
            </w:r>
            <w:r w:rsidRPr="00FA0D37">
              <w:t>any DAPS bearer</w:t>
            </w:r>
            <w:r w:rsidRPr="00FA0D37">
              <w:rPr>
                <w:lang w:eastAsia="sv-SE"/>
              </w:rPr>
              <w:t xml:space="preserve"> is configured or when the </w:t>
            </w:r>
            <w:r w:rsidRPr="00FA0D37">
              <w:rPr>
                <w:i/>
                <w:lang w:eastAsia="sv-SE"/>
              </w:rPr>
              <w:t>RRCReconfiguration</w:t>
            </w:r>
            <w:r w:rsidRPr="00FA0D37">
              <w:rPr>
                <w:lang w:eastAsia="sv-SE"/>
              </w:rPr>
              <w:t xml:space="preserve"> message is transmitted on SRB3, and in an </w:t>
            </w:r>
            <w:r w:rsidRPr="00FA0D37">
              <w:rPr>
                <w:i/>
                <w:lang w:eastAsia="sv-SE"/>
              </w:rPr>
              <w:t>RRCReconfiguration</w:t>
            </w:r>
            <w:r w:rsidRPr="00FA0D37">
              <w:rPr>
                <w:lang w:eastAsia="sv-SE"/>
              </w:rPr>
              <w:t xml:space="preserve"> message for SCG contained in another </w:t>
            </w:r>
            <w:r w:rsidRPr="00FA0D37">
              <w:rPr>
                <w:i/>
                <w:lang w:eastAsia="sv-SE"/>
              </w:rPr>
              <w:t>RRCReconfiguration</w:t>
            </w:r>
            <w:r w:rsidRPr="00FA0D37">
              <w:rPr>
                <w:lang w:eastAsia="sv-SE"/>
              </w:rPr>
              <w:t xml:space="preserve"> message (or </w:t>
            </w:r>
            <w:r w:rsidRPr="00FA0D37">
              <w:rPr>
                <w:i/>
                <w:lang w:eastAsia="sv-SE"/>
              </w:rPr>
              <w:t>RRCConnectionReconfiguration</w:t>
            </w:r>
            <w:r w:rsidRPr="00FA0D37">
              <w:rPr>
                <w:lang w:eastAsia="sv-SE"/>
              </w:rPr>
              <w:t xml:space="preserve"> message, see </w:t>
            </w:r>
            <w:r w:rsidRPr="00FA0D37">
              <w:rPr>
                <w:szCs w:val="22"/>
                <w:lang w:eastAsia="sv-SE"/>
              </w:rPr>
              <w:t xml:space="preserve">TS 36.331 [10]) </w:t>
            </w:r>
            <w:r w:rsidRPr="00FA0D37">
              <w:rPr>
                <w:lang w:eastAsia="sv-SE"/>
              </w:rPr>
              <w:t>transmitted on SRB1.</w:t>
            </w:r>
          </w:p>
        </w:tc>
      </w:tr>
      <w:tr w:rsidR="00AE7F25" w:rsidRPr="00FA0D37" w14:paraId="707E138B" w14:textId="77777777" w:rsidTr="003120C6">
        <w:tc>
          <w:tcPr>
            <w:tcW w:w="14173" w:type="dxa"/>
            <w:tcBorders>
              <w:top w:val="single" w:sz="4" w:space="0" w:color="auto"/>
              <w:left w:val="single" w:sz="4" w:space="0" w:color="auto"/>
              <w:bottom w:val="single" w:sz="4" w:space="0" w:color="auto"/>
              <w:right w:val="single" w:sz="4" w:space="0" w:color="auto"/>
            </w:tcBorders>
          </w:tcPr>
          <w:p w14:paraId="3CDBF51C" w14:textId="77777777" w:rsidR="00AE7F25" w:rsidRPr="00FA0D37" w:rsidRDefault="00AE7F25" w:rsidP="003120C6">
            <w:pPr>
              <w:pStyle w:val="TAL"/>
              <w:rPr>
                <w:rFonts w:cs="Arial"/>
                <w:b/>
                <w:i/>
                <w:szCs w:val="18"/>
                <w:lang w:eastAsia="zh-CN"/>
              </w:rPr>
            </w:pPr>
            <w:r w:rsidRPr="00FA0D37">
              <w:rPr>
                <w:rFonts w:cs="Arial"/>
                <w:b/>
                <w:i/>
                <w:szCs w:val="18"/>
                <w:lang w:eastAsia="zh-CN"/>
              </w:rPr>
              <w:t>iab-IP-Address</w:t>
            </w:r>
          </w:p>
          <w:p w14:paraId="5D5712EE" w14:textId="77777777" w:rsidR="00AE7F25" w:rsidRPr="00FA0D37" w:rsidRDefault="00AE7F25" w:rsidP="003120C6">
            <w:pPr>
              <w:pStyle w:val="TAL"/>
              <w:rPr>
                <w:b/>
                <w:bCs/>
                <w:i/>
                <w:noProof/>
                <w:lang w:eastAsia="en-GB"/>
              </w:rPr>
            </w:pPr>
            <w:r w:rsidRPr="00FA0D37">
              <w:rPr>
                <w:rFonts w:cs="Arial"/>
                <w:szCs w:val="18"/>
                <w:lang w:eastAsia="zh-CN"/>
              </w:rPr>
              <w:t>This field is used to provide the IP address information for IAB-node.</w:t>
            </w:r>
          </w:p>
        </w:tc>
      </w:tr>
      <w:tr w:rsidR="00AE7F25" w:rsidRPr="00FA0D37" w14:paraId="5024994C"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2FC0A898" w14:textId="77777777" w:rsidR="00AE7F25" w:rsidRPr="00FA0D37" w:rsidRDefault="00AE7F25" w:rsidP="003120C6">
            <w:pPr>
              <w:pStyle w:val="TAL"/>
              <w:rPr>
                <w:rFonts w:cs="Arial"/>
                <w:b/>
                <w:i/>
                <w:szCs w:val="18"/>
                <w:lang w:eastAsia="zh-CN"/>
              </w:rPr>
            </w:pPr>
            <w:r w:rsidRPr="00FA0D37">
              <w:rPr>
                <w:rFonts w:cs="Arial"/>
                <w:b/>
                <w:i/>
                <w:szCs w:val="18"/>
                <w:lang w:eastAsia="zh-CN"/>
              </w:rPr>
              <w:t>iab-IP-AddressIndex</w:t>
            </w:r>
          </w:p>
          <w:p w14:paraId="0D1094AE" w14:textId="77777777" w:rsidR="00AE7F25" w:rsidRPr="00FA0D37" w:rsidRDefault="00AE7F25" w:rsidP="003120C6">
            <w:pPr>
              <w:pStyle w:val="TAL"/>
              <w:rPr>
                <w:rFonts w:cs="Arial"/>
                <w:b/>
                <w:i/>
                <w:szCs w:val="18"/>
                <w:lang w:eastAsia="zh-CN"/>
              </w:rPr>
            </w:pPr>
            <w:r w:rsidRPr="00FA0D37">
              <w:rPr>
                <w:rFonts w:cs="Arial"/>
                <w:szCs w:val="18"/>
                <w:lang w:eastAsia="zh-CN"/>
              </w:rPr>
              <w:t>This field is used to identify a configuration of an IP address.</w:t>
            </w:r>
          </w:p>
        </w:tc>
      </w:tr>
      <w:tr w:rsidR="00AE7F25" w:rsidRPr="00FA0D37" w14:paraId="056E8895" w14:textId="77777777" w:rsidTr="003120C6">
        <w:tc>
          <w:tcPr>
            <w:tcW w:w="14173" w:type="dxa"/>
            <w:tcBorders>
              <w:top w:val="single" w:sz="4" w:space="0" w:color="auto"/>
              <w:left w:val="single" w:sz="4" w:space="0" w:color="auto"/>
              <w:bottom w:val="single" w:sz="4" w:space="0" w:color="auto"/>
              <w:right w:val="single" w:sz="4" w:space="0" w:color="auto"/>
            </w:tcBorders>
          </w:tcPr>
          <w:p w14:paraId="2719DA65" w14:textId="77777777" w:rsidR="00AE7F25" w:rsidRPr="00FA0D37" w:rsidRDefault="00AE7F25" w:rsidP="003120C6">
            <w:pPr>
              <w:pStyle w:val="TAL"/>
              <w:rPr>
                <w:rFonts w:cs="Arial"/>
                <w:b/>
                <w:i/>
                <w:szCs w:val="18"/>
                <w:lang w:eastAsia="zh-CN"/>
              </w:rPr>
            </w:pPr>
            <w:r w:rsidRPr="00FA0D37">
              <w:rPr>
                <w:rFonts w:cs="Arial"/>
                <w:b/>
                <w:i/>
                <w:szCs w:val="18"/>
                <w:lang w:eastAsia="zh-CN"/>
              </w:rPr>
              <w:t>iab-IP-AddressToAddModList</w:t>
            </w:r>
          </w:p>
          <w:p w14:paraId="25DC09BE" w14:textId="77777777" w:rsidR="00AE7F25" w:rsidRPr="00FA0D37" w:rsidRDefault="00AE7F25" w:rsidP="003120C6">
            <w:pPr>
              <w:pStyle w:val="TAL"/>
              <w:rPr>
                <w:b/>
                <w:bCs/>
                <w:i/>
                <w:noProof/>
                <w:lang w:eastAsia="en-GB"/>
              </w:rPr>
            </w:pPr>
            <w:r w:rsidRPr="00FA0D37">
              <w:rPr>
                <w:szCs w:val="22"/>
                <w:lang w:eastAsia="zh-CN"/>
              </w:rPr>
              <w:t>List of IP addresses allocated for IAB-node to be added and modified.</w:t>
            </w:r>
          </w:p>
        </w:tc>
      </w:tr>
      <w:tr w:rsidR="00AE7F25" w:rsidRPr="00FA0D37" w14:paraId="3E51F1A1" w14:textId="77777777" w:rsidTr="003120C6">
        <w:tc>
          <w:tcPr>
            <w:tcW w:w="14173" w:type="dxa"/>
            <w:tcBorders>
              <w:top w:val="single" w:sz="4" w:space="0" w:color="auto"/>
              <w:left w:val="single" w:sz="4" w:space="0" w:color="auto"/>
              <w:bottom w:val="single" w:sz="4" w:space="0" w:color="auto"/>
              <w:right w:val="single" w:sz="4" w:space="0" w:color="auto"/>
            </w:tcBorders>
          </w:tcPr>
          <w:p w14:paraId="7C7A6556" w14:textId="77777777" w:rsidR="00AE7F25" w:rsidRPr="00FA0D37" w:rsidRDefault="00AE7F25" w:rsidP="003120C6">
            <w:pPr>
              <w:pStyle w:val="TAL"/>
              <w:rPr>
                <w:rFonts w:cs="Arial"/>
                <w:b/>
                <w:i/>
                <w:szCs w:val="18"/>
                <w:lang w:eastAsia="zh-CN"/>
              </w:rPr>
            </w:pPr>
            <w:r w:rsidRPr="00FA0D37">
              <w:rPr>
                <w:rFonts w:cs="Arial"/>
                <w:b/>
                <w:i/>
                <w:szCs w:val="18"/>
                <w:lang w:eastAsia="zh-CN"/>
              </w:rPr>
              <w:t>iab-IP-AddressToReleaseList</w:t>
            </w:r>
          </w:p>
          <w:p w14:paraId="7E8E90B2" w14:textId="77777777" w:rsidR="00AE7F25" w:rsidRPr="00FA0D37" w:rsidRDefault="00AE7F25" w:rsidP="003120C6">
            <w:pPr>
              <w:pStyle w:val="TAL"/>
              <w:rPr>
                <w:b/>
                <w:bCs/>
                <w:i/>
                <w:noProof/>
                <w:lang w:eastAsia="en-GB"/>
              </w:rPr>
            </w:pPr>
            <w:r w:rsidRPr="00FA0D37">
              <w:rPr>
                <w:szCs w:val="22"/>
                <w:lang w:eastAsia="zh-CN"/>
              </w:rPr>
              <w:t>List of IP address allocated for IAB-node to be released.</w:t>
            </w:r>
          </w:p>
        </w:tc>
      </w:tr>
      <w:tr w:rsidR="00AE7F25" w:rsidRPr="00FA0D37" w14:paraId="6DDE0769" w14:textId="77777777" w:rsidTr="003120C6">
        <w:tc>
          <w:tcPr>
            <w:tcW w:w="14173" w:type="dxa"/>
            <w:tcBorders>
              <w:top w:val="single" w:sz="4" w:space="0" w:color="auto"/>
              <w:left w:val="single" w:sz="4" w:space="0" w:color="auto"/>
              <w:bottom w:val="single" w:sz="4" w:space="0" w:color="auto"/>
              <w:right w:val="single" w:sz="4" w:space="0" w:color="auto"/>
            </w:tcBorders>
          </w:tcPr>
          <w:p w14:paraId="68AF75CB" w14:textId="77777777" w:rsidR="00AE7F25" w:rsidRPr="00FA0D37" w:rsidRDefault="00AE7F25" w:rsidP="003120C6">
            <w:pPr>
              <w:pStyle w:val="TAL"/>
              <w:rPr>
                <w:rFonts w:cs="Arial"/>
                <w:b/>
                <w:i/>
                <w:szCs w:val="18"/>
                <w:lang w:eastAsia="zh-CN"/>
              </w:rPr>
            </w:pPr>
            <w:r w:rsidRPr="00FA0D37">
              <w:rPr>
                <w:rFonts w:cs="Arial"/>
                <w:b/>
                <w:i/>
                <w:szCs w:val="18"/>
                <w:lang w:eastAsia="zh-CN"/>
              </w:rPr>
              <w:t>iab-IP-Usage</w:t>
            </w:r>
          </w:p>
          <w:p w14:paraId="2E46D173" w14:textId="77777777" w:rsidR="00AE7F25" w:rsidRPr="00FA0D37" w:rsidRDefault="00AE7F25" w:rsidP="003120C6">
            <w:pPr>
              <w:pStyle w:val="TAL"/>
              <w:rPr>
                <w:b/>
                <w:bCs/>
                <w:i/>
                <w:noProof/>
                <w:lang w:eastAsia="en-GB"/>
              </w:rPr>
            </w:pPr>
            <w:r w:rsidRPr="00FA0D37">
              <w:rPr>
                <w:szCs w:val="22"/>
                <w:lang w:eastAsia="zh-CN"/>
              </w:rPr>
              <w:t xml:space="preserve">This field is used to indicate the usage of the assigned IP address. If this field is </w:t>
            </w:r>
            <w:r w:rsidRPr="00FA0D37">
              <w:rPr>
                <w:rFonts w:cs="Arial"/>
                <w:szCs w:val="22"/>
                <w:lang w:eastAsia="zh-CN"/>
              </w:rPr>
              <w:t>not configured</w:t>
            </w:r>
            <w:r w:rsidRPr="00FA0D37">
              <w:rPr>
                <w:szCs w:val="22"/>
                <w:lang w:eastAsia="zh-CN"/>
              </w:rPr>
              <w:t>, the assigned IP address is used for all traffic.</w:t>
            </w:r>
          </w:p>
        </w:tc>
      </w:tr>
      <w:tr w:rsidR="00AE7F25" w:rsidRPr="00FA0D37" w14:paraId="50DCC5BD" w14:textId="77777777" w:rsidTr="003120C6">
        <w:tc>
          <w:tcPr>
            <w:tcW w:w="14173" w:type="dxa"/>
            <w:tcBorders>
              <w:top w:val="single" w:sz="4" w:space="0" w:color="auto"/>
              <w:left w:val="single" w:sz="4" w:space="0" w:color="auto"/>
              <w:bottom w:val="single" w:sz="4" w:space="0" w:color="auto"/>
              <w:right w:val="single" w:sz="4" w:space="0" w:color="auto"/>
            </w:tcBorders>
          </w:tcPr>
          <w:p w14:paraId="79CF30CA" w14:textId="77777777" w:rsidR="00AE7F25" w:rsidRPr="00FA0D37" w:rsidRDefault="00AE7F25" w:rsidP="003120C6">
            <w:pPr>
              <w:pStyle w:val="TAL"/>
              <w:rPr>
                <w:rFonts w:cs="Arial"/>
                <w:b/>
                <w:i/>
                <w:szCs w:val="18"/>
                <w:lang w:eastAsia="zh-CN"/>
              </w:rPr>
            </w:pPr>
            <w:r w:rsidRPr="00FA0D37">
              <w:rPr>
                <w:rFonts w:cs="Arial"/>
                <w:b/>
                <w:i/>
                <w:szCs w:val="18"/>
                <w:lang w:eastAsia="zh-CN"/>
              </w:rPr>
              <w:t>iab-donor-DU-BAP-Address</w:t>
            </w:r>
          </w:p>
          <w:p w14:paraId="1C8FB9EF" w14:textId="77777777" w:rsidR="00AE7F25" w:rsidRPr="00FA0D37" w:rsidRDefault="00AE7F25" w:rsidP="003120C6">
            <w:pPr>
              <w:pStyle w:val="TAL"/>
              <w:rPr>
                <w:b/>
                <w:bCs/>
                <w:i/>
                <w:noProof/>
                <w:lang w:eastAsia="en-GB"/>
              </w:rPr>
            </w:pPr>
            <w:r w:rsidRPr="00FA0D37">
              <w:rPr>
                <w:szCs w:val="22"/>
                <w:lang w:eastAsia="zh-CN"/>
              </w:rPr>
              <w:t>This field is used to indicate the BAP address of the IAB-donor-DU where the IP address is anchored.</w:t>
            </w:r>
          </w:p>
        </w:tc>
      </w:tr>
      <w:tr w:rsidR="00AE7F25" w:rsidRPr="00FA0D37" w14:paraId="553403C3"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409ABB2D" w14:textId="77777777" w:rsidR="00AE7F25" w:rsidRPr="00FA0D37" w:rsidRDefault="00AE7F25" w:rsidP="003120C6">
            <w:pPr>
              <w:pStyle w:val="TAL"/>
              <w:rPr>
                <w:b/>
                <w:i/>
                <w:lang w:eastAsia="en-GB"/>
              </w:rPr>
            </w:pPr>
            <w:r w:rsidRPr="00FA0D37">
              <w:rPr>
                <w:b/>
                <w:i/>
                <w:lang w:eastAsia="en-GB"/>
              </w:rPr>
              <w:t>keySetChangeIndicator</w:t>
            </w:r>
          </w:p>
          <w:p w14:paraId="0B0B8D2F" w14:textId="77777777" w:rsidR="00AE7F25" w:rsidRPr="00FA0D37" w:rsidRDefault="00AE7F25" w:rsidP="003120C6">
            <w:pPr>
              <w:pStyle w:val="TAL"/>
              <w:rPr>
                <w:b/>
                <w:bCs/>
                <w:i/>
                <w:noProof/>
                <w:lang w:eastAsia="en-GB"/>
              </w:rPr>
            </w:pPr>
            <w:r w:rsidRPr="00FA0D37">
              <w:rPr>
                <w:bCs/>
                <w:noProof/>
                <w:lang w:eastAsia="en-GB"/>
              </w:rPr>
              <w:t>Indicates whether UE shall derive a new K</w:t>
            </w:r>
            <w:r w:rsidRPr="00FA0D37">
              <w:rPr>
                <w:bCs/>
                <w:noProof/>
                <w:vertAlign w:val="subscript"/>
                <w:lang w:eastAsia="en-GB"/>
              </w:rPr>
              <w:t>gNB</w:t>
            </w:r>
            <w:r w:rsidRPr="00FA0D37">
              <w:rPr>
                <w:bCs/>
                <w:noProof/>
                <w:lang w:eastAsia="en-GB"/>
              </w:rPr>
              <w:t xml:space="preserve">. If </w:t>
            </w:r>
            <w:r w:rsidRPr="00FA0D37">
              <w:rPr>
                <w:bCs/>
                <w:i/>
                <w:noProof/>
                <w:lang w:eastAsia="en-GB"/>
              </w:rPr>
              <w:t>reconfigurationWithSync</w:t>
            </w:r>
            <w:r w:rsidRPr="00FA0D37">
              <w:rPr>
                <w:bCs/>
                <w:noProof/>
                <w:lang w:eastAsia="en-GB"/>
              </w:rPr>
              <w:t xml:space="preserve"> is included, value </w:t>
            </w:r>
            <w:r w:rsidRPr="00FA0D37">
              <w:rPr>
                <w:bCs/>
                <w:i/>
                <w:noProof/>
                <w:lang w:eastAsia="en-GB"/>
              </w:rPr>
              <w:t>true</w:t>
            </w:r>
            <w:r w:rsidRPr="00FA0D37">
              <w:rPr>
                <w:bCs/>
                <w:noProof/>
                <w:lang w:eastAsia="en-GB"/>
              </w:rPr>
              <w:t xml:space="preserve"> indicates that a K</w:t>
            </w:r>
            <w:r w:rsidRPr="00FA0D37">
              <w:rPr>
                <w:bCs/>
                <w:noProof/>
                <w:vertAlign w:val="subscript"/>
                <w:lang w:eastAsia="en-GB"/>
              </w:rPr>
              <w:t>gNB</w:t>
            </w:r>
            <w:r w:rsidRPr="00FA0D37">
              <w:rPr>
                <w:bCs/>
                <w:noProof/>
                <w:lang w:eastAsia="en-GB"/>
              </w:rPr>
              <w:t xml:space="preserve"> key is derived from a K</w:t>
            </w:r>
            <w:r w:rsidRPr="00FA0D37">
              <w:rPr>
                <w:bCs/>
                <w:noProof/>
                <w:vertAlign w:val="subscript"/>
                <w:lang w:eastAsia="en-GB"/>
              </w:rPr>
              <w:t>AMF</w:t>
            </w:r>
            <w:r w:rsidRPr="00FA0D37">
              <w:rPr>
                <w:bCs/>
                <w:noProof/>
                <w:lang w:eastAsia="en-GB"/>
              </w:rPr>
              <w:t xml:space="preserve"> key taken into use through the latest successful NAS SMC procedure, </w:t>
            </w:r>
            <w:r w:rsidRPr="00FA0D37">
              <w:rPr>
                <w:rFonts w:eastAsia="SimSun"/>
                <w:bCs/>
                <w:noProof/>
                <w:lang w:eastAsia="zh-CN"/>
              </w:rPr>
              <w:t>or</w:t>
            </w:r>
            <w:r w:rsidRPr="00FA0D37">
              <w:rPr>
                <w:lang w:eastAsia="sv-SE"/>
              </w:rPr>
              <w:t xml:space="preserve"> N2 handover procedure with K</w:t>
            </w:r>
            <w:r w:rsidRPr="00FA0D37">
              <w:rPr>
                <w:vertAlign w:val="subscript"/>
                <w:lang w:eastAsia="sv-SE"/>
              </w:rPr>
              <w:t>AMF</w:t>
            </w:r>
            <w:r w:rsidRPr="00FA0D37">
              <w:rPr>
                <w:lang w:eastAsia="sv-SE"/>
              </w:rPr>
              <w:t xml:space="preserve"> change,</w:t>
            </w:r>
            <w:r w:rsidRPr="00FA0D37">
              <w:rPr>
                <w:bCs/>
                <w:noProof/>
                <w:lang w:eastAsia="en-GB"/>
              </w:rPr>
              <w:t xml:space="preserve"> as described in TS 33.501 [11] for K</w:t>
            </w:r>
            <w:r w:rsidRPr="00FA0D37">
              <w:rPr>
                <w:bCs/>
                <w:noProof/>
                <w:vertAlign w:val="subscript"/>
                <w:lang w:eastAsia="en-GB"/>
              </w:rPr>
              <w:t>gNB</w:t>
            </w:r>
            <w:r w:rsidRPr="00FA0D37">
              <w:rPr>
                <w:bCs/>
                <w:noProof/>
                <w:lang w:eastAsia="en-GB"/>
              </w:rPr>
              <w:t xml:space="preserve"> re-keying. Value </w:t>
            </w:r>
            <w:r w:rsidRPr="00FA0D37">
              <w:rPr>
                <w:bCs/>
                <w:i/>
                <w:noProof/>
                <w:lang w:eastAsia="en-GB"/>
              </w:rPr>
              <w:t>false</w:t>
            </w:r>
            <w:r w:rsidRPr="00FA0D37">
              <w:rPr>
                <w:bCs/>
                <w:noProof/>
                <w:lang w:eastAsia="en-GB"/>
              </w:rPr>
              <w:t xml:space="preserve"> indicates that the new K</w:t>
            </w:r>
            <w:r w:rsidRPr="00FA0D37">
              <w:rPr>
                <w:bCs/>
                <w:noProof/>
                <w:vertAlign w:val="subscript"/>
                <w:lang w:eastAsia="en-GB"/>
              </w:rPr>
              <w:t>gNB</w:t>
            </w:r>
            <w:r w:rsidRPr="00FA0D37">
              <w:rPr>
                <w:bCs/>
                <w:noProof/>
                <w:lang w:eastAsia="en-GB"/>
              </w:rPr>
              <w:t xml:space="preserve"> key is obtained from the current K</w:t>
            </w:r>
            <w:r w:rsidRPr="00FA0D37">
              <w:rPr>
                <w:bCs/>
                <w:noProof/>
                <w:vertAlign w:val="subscript"/>
                <w:lang w:eastAsia="en-GB"/>
              </w:rPr>
              <w:t>gNB</w:t>
            </w:r>
            <w:r w:rsidRPr="00FA0D37">
              <w:rPr>
                <w:bCs/>
                <w:noProof/>
                <w:lang w:eastAsia="en-GB"/>
              </w:rPr>
              <w:t xml:space="preserve"> key or from the NH as described in TS 33.501 [11].</w:t>
            </w:r>
          </w:p>
        </w:tc>
      </w:tr>
      <w:tr w:rsidR="00AE7F25" w:rsidRPr="00FA0D37" w14:paraId="58654A67"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478138D0" w14:textId="77777777" w:rsidR="00AE7F25" w:rsidRPr="00FA0D37" w:rsidRDefault="00AE7F25" w:rsidP="003120C6">
            <w:pPr>
              <w:pStyle w:val="TAL"/>
              <w:rPr>
                <w:szCs w:val="22"/>
                <w:lang w:eastAsia="sv-SE"/>
              </w:rPr>
            </w:pPr>
            <w:r w:rsidRPr="00FA0D37">
              <w:rPr>
                <w:b/>
                <w:i/>
                <w:szCs w:val="22"/>
                <w:lang w:eastAsia="sv-SE"/>
              </w:rPr>
              <w:t>masterCellGroup</w:t>
            </w:r>
          </w:p>
          <w:p w14:paraId="436D6FC2" w14:textId="77777777" w:rsidR="00AE7F25" w:rsidRPr="00FA0D37" w:rsidRDefault="00AE7F25" w:rsidP="003120C6">
            <w:pPr>
              <w:pStyle w:val="TAL"/>
              <w:rPr>
                <w:b/>
                <w:i/>
                <w:szCs w:val="22"/>
                <w:lang w:eastAsia="sv-SE"/>
              </w:rPr>
            </w:pPr>
            <w:r w:rsidRPr="00FA0D37">
              <w:rPr>
                <w:szCs w:val="22"/>
                <w:lang w:eastAsia="sv-SE"/>
              </w:rPr>
              <w:t>Configuration of master cell group.</w:t>
            </w:r>
          </w:p>
        </w:tc>
      </w:tr>
      <w:tr w:rsidR="00AE7F25" w:rsidRPr="00FA0D37" w14:paraId="0D801E32"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40E444F5" w14:textId="77777777" w:rsidR="00AE7F25" w:rsidRPr="00FA0D37" w:rsidRDefault="00AE7F25" w:rsidP="003120C6">
            <w:pPr>
              <w:pStyle w:val="TAL"/>
              <w:rPr>
                <w:b/>
                <w:i/>
                <w:szCs w:val="22"/>
                <w:lang w:eastAsia="sv-SE"/>
              </w:rPr>
            </w:pPr>
            <w:r w:rsidRPr="00FA0D37">
              <w:rPr>
                <w:b/>
                <w:i/>
                <w:szCs w:val="22"/>
                <w:lang w:eastAsia="sv-SE"/>
              </w:rPr>
              <w:t>mrdc-ReleaseAndAdd</w:t>
            </w:r>
          </w:p>
          <w:p w14:paraId="1036484B" w14:textId="77777777" w:rsidR="00AE7F25" w:rsidRPr="00FA0D37" w:rsidRDefault="00AE7F25" w:rsidP="003120C6">
            <w:pPr>
              <w:pStyle w:val="TAL"/>
              <w:rPr>
                <w:szCs w:val="22"/>
                <w:lang w:eastAsia="sv-SE"/>
              </w:rPr>
            </w:pPr>
            <w:r w:rsidRPr="00FA0D37">
              <w:rPr>
                <w:szCs w:val="22"/>
                <w:lang w:eastAsia="sv-SE"/>
              </w:rPr>
              <w:t>This field indicates that the current SCG configuration is released and a new SCG is added at the same time.</w:t>
            </w:r>
          </w:p>
        </w:tc>
      </w:tr>
      <w:tr w:rsidR="00AE7F25" w:rsidRPr="00FA0D37" w14:paraId="5F5856AC"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07131971" w14:textId="77777777" w:rsidR="00AE7F25" w:rsidRPr="00FA0D37" w:rsidRDefault="00AE7F25" w:rsidP="003120C6">
            <w:pPr>
              <w:pStyle w:val="TAL"/>
              <w:rPr>
                <w:b/>
                <w:bCs/>
                <w:i/>
                <w:noProof/>
                <w:lang w:eastAsia="en-GB"/>
              </w:rPr>
            </w:pPr>
            <w:r w:rsidRPr="00FA0D37">
              <w:rPr>
                <w:b/>
                <w:bCs/>
                <w:i/>
                <w:noProof/>
                <w:lang w:eastAsia="en-GB"/>
              </w:rPr>
              <w:lastRenderedPageBreak/>
              <w:t>mrdc-SecondaryCellGroup</w:t>
            </w:r>
          </w:p>
          <w:p w14:paraId="02C3BD26" w14:textId="77777777" w:rsidR="00AE7F25" w:rsidRPr="00FA0D37" w:rsidRDefault="00AE7F25" w:rsidP="003120C6">
            <w:pPr>
              <w:pStyle w:val="TAL"/>
              <w:rPr>
                <w:lang w:eastAsia="sv-SE"/>
              </w:rPr>
            </w:pPr>
            <w:r w:rsidRPr="00FA0D37">
              <w:rPr>
                <w:bCs/>
                <w:noProof/>
                <w:lang w:eastAsia="en-GB"/>
              </w:rPr>
              <w:t>Includes an RRC message for SCG configuration in NR-DC or NE-DC.</w:t>
            </w:r>
            <w:r w:rsidRPr="00FA0D37">
              <w:rPr>
                <w:bCs/>
                <w:noProof/>
                <w:lang w:eastAsia="en-GB"/>
              </w:rPr>
              <w:br/>
            </w:r>
            <w:r w:rsidRPr="00FA0D37">
              <w:rPr>
                <w:lang w:eastAsia="sv-SE"/>
              </w:rPr>
              <w:t xml:space="preserve">For NR-DC (nr-SCG), </w:t>
            </w:r>
            <w:r w:rsidRPr="00FA0D37">
              <w:rPr>
                <w:i/>
                <w:lang w:eastAsia="sv-SE"/>
              </w:rPr>
              <w:t>mrdc-SecondaryCellGroup</w:t>
            </w:r>
            <w:r w:rsidRPr="00FA0D37">
              <w:rPr>
                <w:lang w:eastAsia="sv-SE"/>
              </w:rPr>
              <w:t xml:space="preserve"> contains </w:t>
            </w:r>
            <w:r w:rsidRPr="00FA0D37">
              <w:rPr>
                <w:bCs/>
                <w:lang w:eastAsia="en-GB"/>
              </w:rPr>
              <w:t xml:space="preserve">the </w:t>
            </w:r>
            <w:r w:rsidRPr="00FA0D37">
              <w:rPr>
                <w:bCs/>
                <w:i/>
                <w:lang w:eastAsia="en-GB"/>
              </w:rPr>
              <w:t>RRCReconfiguration</w:t>
            </w:r>
            <w:r w:rsidRPr="00FA0D37">
              <w:rPr>
                <w:bCs/>
                <w:lang w:eastAsia="en-GB"/>
              </w:rPr>
              <w:t xml:space="preserve"> message as generated (entirely) by SN gNB.</w:t>
            </w:r>
            <w:r w:rsidRPr="00FA0D37">
              <w:rPr>
                <w:lang w:eastAsia="zh-CN"/>
              </w:rPr>
              <w:t xml:space="preserve"> In this version of the specification, the RRC message </w:t>
            </w:r>
            <w:r w:rsidRPr="00FA0D37">
              <w:rPr>
                <w:lang w:eastAsia="sv-SE"/>
              </w:rPr>
              <w:t>can</w:t>
            </w:r>
            <w:r w:rsidRPr="00FA0D37">
              <w:rPr>
                <w:lang w:eastAsia="zh-CN"/>
              </w:rPr>
              <w:t xml:space="preserve"> only include fields </w:t>
            </w:r>
            <w:r w:rsidRPr="00FA0D37">
              <w:rPr>
                <w:i/>
                <w:lang w:eastAsia="sv-SE"/>
              </w:rPr>
              <w:t>secondaryCellGroup</w:t>
            </w:r>
            <w:r w:rsidRPr="00FA0D37">
              <w:rPr>
                <w:i/>
              </w:rPr>
              <w:t>, otherConfig, conditionalReconfiguration,</w:t>
            </w:r>
            <w:r w:rsidRPr="00FA0D37">
              <w:rPr>
                <w:lang w:eastAsia="sv-SE"/>
              </w:rPr>
              <w:t xml:space="preserve"> </w:t>
            </w:r>
            <w:r w:rsidRPr="00FA0D37">
              <w:rPr>
                <w:i/>
                <w:lang w:eastAsia="sv-SE"/>
              </w:rPr>
              <w:t>measConfig,</w:t>
            </w:r>
            <w:r w:rsidRPr="00FA0D37">
              <w:rPr>
                <w:iCs/>
                <w:lang w:eastAsia="sv-SE"/>
              </w:rPr>
              <w:t xml:space="preserve"> </w:t>
            </w:r>
            <w:r w:rsidRPr="00FA0D37">
              <w:rPr>
                <w:i/>
                <w:iCs/>
              </w:rPr>
              <w:t>bap-Config</w:t>
            </w:r>
            <w:r w:rsidRPr="00FA0D37">
              <w:t xml:space="preserve"> and </w:t>
            </w:r>
            <w:r w:rsidRPr="00FA0D37">
              <w:rPr>
                <w:i/>
                <w:iCs/>
              </w:rPr>
              <w:t>IAB-IP-AddressConfigurationList</w:t>
            </w:r>
            <w:r w:rsidRPr="00FA0D37">
              <w:rPr>
                <w:lang w:eastAsia="sv-SE"/>
              </w:rPr>
              <w:t>.</w:t>
            </w:r>
          </w:p>
          <w:p w14:paraId="2A3C1E04" w14:textId="77777777" w:rsidR="00AE7F25" w:rsidRPr="00FA0D37" w:rsidRDefault="00AE7F25" w:rsidP="003120C6">
            <w:pPr>
              <w:pStyle w:val="TAL"/>
              <w:rPr>
                <w:bCs/>
                <w:noProof/>
                <w:lang w:eastAsia="en-GB"/>
              </w:rPr>
            </w:pPr>
            <w:r w:rsidRPr="00FA0D37">
              <w:rPr>
                <w:lang w:eastAsia="sv-SE"/>
              </w:rPr>
              <w:t xml:space="preserve">For NE-DC (eutra-SCG), </w:t>
            </w:r>
            <w:r w:rsidRPr="00FA0D37">
              <w:rPr>
                <w:i/>
                <w:lang w:eastAsia="sv-SE"/>
              </w:rPr>
              <w:t>mrdc-SecondaryCellGroup</w:t>
            </w:r>
            <w:r w:rsidRPr="00FA0D37">
              <w:rPr>
                <w:bCs/>
                <w:noProof/>
                <w:lang w:eastAsia="en-GB"/>
              </w:rPr>
              <w:t xml:space="preserve"> includes the E-UTRA </w:t>
            </w:r>
            <w:r w:rsidRPr="00FA0D37">
              <w:rPr>
                <w:bCs/>
                <w:i/>
                <w:noProof/>
                <w:lang w:eastAsia="en-GB"/>
              </w:rPr>
              <w:t>RRCConnectionReconfiguration</w:t>
            </w:r>
            <w:r w:rsidRPr="00FA0D37">
              <w:rPr>
                <w:bCs/>
                <w:noProof/>
                <w:lang w:eastAsia="en-GB"/>
              </w:rPr>
              <w:t xml:space="preserve"> message as specified in TS 36.331 [10].</w:t>
            </w:r>
            <w:r w:rsidRPr="00FA0D37">
              <w:rPr>
                <w:lang w:eastAsia="zh-CN"/>
              </w:rPr>
              <w:t xml:space="preserve"> In this version of the specification, the E-UTRA RRC message can only include the field </w:t>
            </w:r>
            <w:r w:rsidRPr="00FA0D37">
              <w:rPr>
                <w:i/>
                <w:lang w:eastAsia="zh-CN"/>
              </w:rPr>
              <w:t>scg-Configuration</w:t>
            </w:r>
            <w:r w:rsidRPr="00FA0D37">
              <w:rPr>
                <w:bCs/>
                <w:noProof/>
                <w:kern w:val="2"/>
                <w:lang w:eastAsia="zh-CN"/>
              </w:rPr>
              <w:t>.</w:t>
            </w:r>
          </w:p>
        </w:tc>
      </w:tr>
      <w:tr w:rsidR="00AE7F25" w:rsidRPr="00FA0D37" w14:paraId="207C9767" w14:textId="77777777" w:rsidTr="003120C6">
        <w:tc>
          <w:tcPr>
            <w:tcW w:w="14173" w:type="dxa"/>
            <w:tcBorders>
              <w:top w:val="single" w:sz="4" w:space="0" w:color="auto"/>
              <w:left w:val="single" w:sz="4" w:space="0" w:color="auto"/>
              <w:bottom w:val="single" w:sz="4" w:space="0" w:color="auto"/>
              <w:right w:val="single" w:sz="4" w:space="0" w:color="auto"/>
            </w:tcBorders>
          </w:tcPr>
          <w:p w14:paraId="5B01DF72" w14:textId="77777777" w:rsidR="00AE7F25" w:rsidRPr="00FA0D37" w:rsidRDefault="00AE7F25" w:rsidP="003120C6">
            <w:pPr>
              <w:pStyle w:val="TAL"/>
              <w:rPr>
                <w:b/>
                <w:bCs/>
                <w:i/>
                <w:iCs/>
                <w:lang w:eastAsia="en-GB"/>
              </w:rPr>
            </w:pPr>
            <w:r w:rsidRPr="00FA0D37">
              <w:rPr>
                <w:b/>
                <w:bCs/>
                <w:i/>
                <w:iCs/>
                <w:lang w:eastAsia="en-GB"/>
              </w:rPr>
              <w:t>musim-GapConfig</w:t>
            </w:r>
          </w:p>
          <w:p w14:paraId="71E605E2" w14:textId="77777777" w:rsidR="00AE7F25" w:rsidRPr="00FA0D37" w:rsidRDefault="00AE7F25" w:rsidP="003120C6">
            <w:pPr>
              <w:pStyle w:val="TAL"/>
              <w:rPr>
                <w:b/>
                <w:bCs/>
                <w:i/>
                <w:noProof/>
                <w:lang w:eastAsia="en-GB"/>
              </w:rPr>
            </w:pPr>
            <w:r w:rsidRPr="00FA0D37">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AE7F25" w:rsidRPr="00FA0D37" w14:paraId="6AC3A770"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66C91E43" w14:textId="77777777" w:rsidR="00AE7F25" w:rsidRPr="00FA0D37" w:rsidRDefault="00AE7F25" w:rsidP="003120C6">
            <w:pPr>
              <w:pStyle w:val="TAL"/>
              <w:rPr>
                <w:b/>
                <w:bCs/>
                <w:i/>
                <w:noProof/>
                <w:lang w:eastAsia="en-GB"/>
              </w:rPr>
            </w:pPr>
            <w:r w:rsidRPr="00FA0D37">
              <w:rPr>
                <w:b/>
                <w:bCs/>
                <w:i/>
                <w:noProof/>
                <w:lang w:eastAsia="en-GB"/>
              </w:rPr>
              <w:t>nas-Container</w:t>
            </w:r>
          </w:p>
          <w:p w14:paraId="4C9AD3FE" w14:textId="77777777" w:rsidR="00AE7F25" w:rsidRPr="00FA0D37" w:rsidRDefault="00AE7F25" w:rsidP="003120C6">
            <w:pPr>
              <w:pStyle w:val="TAL"/>
              <w:rPr>
                <w:b/>
                <w:i/>
                <w:szCs w:val="22"/>
                <w:lang w:eastAsia="sv-SE"/>
              </w:rPr>
            </w:pPr>
            <w:r w:rsidRPr="00FA0D37">
              <w:rPr>
                <w:bCs/>
                <w:noProof/>
                <w:lang w:eastAsia="en-GB"/>
              </w:rPr>
              <w:t xml:space="preserve">This field is used to </w:t>
            </w:r>
            <w:r w:rsidRPr="00FA0D37">
              <w:rPr>
                <w:lang w:eastAsia="en-GB"/>
              </w:rPr>
              <w:t>transfer</w:t>
            </w:r>
            <w:r w:rsidRPr="00FA0D37">
              <w:rPr>
                <w:iCs/>
                <w:lang w:eastAsia="en-GB"/>
              </w:rPr>
              <w:t xml:space="preserve"> UE specific NAS layer information between the network and the UE. The RRC layer is transparent for this field, although it affects activation of AS  security</w:t>
            </w:r>
            <w:r w:rsidRPr="00FA0D37">
              <w:rPr>
                <w:bCs/>
                <w:noProof/>
                <w:lang w:eastAsia="en-GB"/>
              </w:rPr>
              <w:t xml:space="preserve"> after inter-system handover to NR. The content is defined in TS 24.501 [23].</w:t>
            </w:r>
          </w:p>
        </w:tc>
      </w:tr>
      <w:tr w:rsidR="00AE7F25" w:rsidRPr="00FA0D37" w14:paraId="031A15AB" w14:textId="77777777" w:rsidTr="003120C6">
        <w:tc>
          <w:tcPr>
            <w:tcW w:w="14173" w:type="dxa"/>
            <w:tcBorders>
              <w:top w:val="single" w:sz="4" w:space="0" w:color="auto"/>
              <w:left w:val="single" w:sz="4" w:space="0" w:color="auto"/>
              <w:bottom w:val="single" w:sz="4" w:space="0" w:color="auto"/>
              <w:right w:val="single" w:sz="4" w:space="0" w:color="auto"/>
            </w:tcBorders>
          </w:tcPr>
          <w:p w14:paraId="6EFB70AA" w14:textId="77777777" w:rsidR="00AE7F25" w:rsidRPr="00FA0D37" w:rsidRDefault="00AE7F25" w:rsidP="003120C6">
            <w:pPr>
              <w:pStyle w:val="TAL"/>
              <w:rPr>
                <w:b/>
                <w:bCs/>
                <w:i/>
                <w:iCs/>
                <w:lang w:eastAsia="en-GB"/>
              </w:rPr>
            </w:pPr>
            <w:r w:rsidRPr="00FA0D37">
              <w:rPr>
                <w:b/>
                <w:bCs/>
                <w:i/>
                <w:iCs/>
                <w:lang w:eastAsia="en-GB"/>
              </w:rPr>
              <w:t>needForGapsConfigNR</w:t>
            </w:r>
          </w:p>
          <w:p w14:paraId="3F1E2910" w14:textId="77777777" w:rsidR="00AE7F25" w:rsidRPr="00FA0D37" w:rsidRDefault="00AE7F25" w:rsidP="003120C6">
            <w:pPr>
              <w:pStyle w:val="TAL"/>
              <w:rPr>
                <w:b/>
                <w:bCs/>
                <w:i/>
                <w:noProof/>
                <w:lang w:eastAsia="en-GB"/>
              </w:rPr>
            </w:pPr>
            <w:r w:rsidRPr="00FA0D37">
              <w:rPr>
                <w:bCs/>
                <w:noProof/>
                <w:lang w:eastAsia="en-GB"/>
              </w:rPr>
              <w:t xml:space="preserve">Configuration for the UE to report measurement gap requirement information of NR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AE7F25" w:rsidRPr="00FA0D37" w14:paraId="4858D950" w14:textId="77777777" w:rsidTr="003120C6">
        <w:tc>
          <w:tcPr>
            <w:tcW w:w="14173" w:type="dxa"/>
            <w:tcBorders>
              <w:top w:val="single" w:sz="4" w:space="0" w:color="auto"/>
              <w:left w:val="single" w:sz="4" w:space="0" w:color="auto"/>
              <w:bottom w:val="single" w:sz="4" w:space="0" w:color="auto"/>
              <w:right w:val="single" w:sz="4" w:space="0" w:color="auto"/>
            </w:tcBorders>
          </w:tcPr>
          <w:p w14:paraId="1ABE0635" w14:textId="77777777" w:rsidR="00AE7F25" w:rsidRPr="00FA0D37" w:rsidRDefault="00AE7F25" w:rsidP="003120C6">
            <w:pPr>
              <w:pStyle w:val="TAL"/>
              <w:rPr>
                <w:b/>
                <w:bCs/>
                <w:i/>
                <w:iCs/>
                <w:lang w:eastAsia="en-GB"/>
              </w:rPr>
            </w:pPr>
            <w:r w:rsidRPr="00FA0D37">
              <w:rPr>
                <w:b/>
                <w:bCs/>
                <w:i/>
                <w:iCs/>
                <w:lang w:eastAsia="en-GB"/>
              </w:rPr>
              <w:t>needForGapNCSG-ConfigEUTRA</w:t>
            </w:r>
          </w:p>
          <w:p w14:paraId="0700E4DE" w14:textId="77777777" w:rsidR="00AE7F25" w:rsidRPr="00FA0D37" w:rsidRDefault="00AE7F25" w:rsidP="003120C6">
            <w:pPr>
              <w:pStyle w:val="TAL"/>
              <w:rPr>
                <w:b/>
                <w:bCs/>
                <w:i/>
                <w:iCs/>
                <w:lang w:eastAsia="en-GB"/>
              </w:rPr>
            </w:pPr>
            <w:r w:rsidRPr="00FA0D37">
              <w:rPr>
                <w:bCs/>
                <w:noProof/>
                <w:lang w:eastAsia="en-GB"/>
              </w:rPr>
              <w:t>Configuration for the UE to report measurement gap and NCSG requirement information of E</w:t>
            </w:r>
            <w:r w:rsidRPr="00FA0D37">
              <w:rPr>
                <w:bCs/>
                <w:noProof/>
                <w:lang w:eastAsia="en-GB"/>
              </w:rPr>
              <w:noBreakHyphen/>
              <w:t xml:space="preserve">UTRA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AE7F25" w:rsidRPr="00FA0D37" w14:paraId="22395BEA" w14:textId="77777777" w:rsidTr="003120C6">
        <w:tc>
          <w:tcPr>
            <w:tcW w:w="14173" w:type="dxa"/>
            <w:tcBorders>
              <w:top w:val="single" w:sz="4" w:space="0" w:color="auto"/>
              <w:left w:val="single" w:sz="4" w:space="0" w:color="auto"/>
              <w:bottom w:val="single" w:sz="4" w:space="0" w:color="auto"/>
              <w:right w:val="single" w:sz="4" w:space="0" w:color="auto"/>
            </w:tcBorders>
          </w:tcPr>
          <w:p w14:paraId="1395A28A" w14:textId="77777777" w:rsidR="00AE7F25" w:rsidRPr="00FA0D37" w:rsidRDefault="00AE7F25" w:rsidP="003120C6">
            <w:pPr>
              <w:pStyle w:val="TAL"/>
              <w:rPr>
                <w:b/>
                <w:bCs/>
                <w:i/>
                <w:iCs/>
                <w:lang w:eastAsia="en-GB"/>
              </w:rPr>
            </w:pPr>
            <w:r w:rsidRPr="00FA0D37">
              <w:rPr>
                <w:b/>
                <w:bCs/>
                <w:i/>
                <w:iCs/>
                <w:lang w:eastAsia="en-GB"/>
              </w:rPr>
              <w:t>needForGapNCSG-ConfigNR</w:t>
            </w:r>
          </w:p>
          <w:p w14:paraId="6E893EC1" w14:textId="77777777" w:rsidR="00AE7F25" w:rsidRPr="00FA0D37" w:rsidRDefault="00AE7F25" w:rsidP="003120C6">
            <w:pPr>
              <w:pStyle w:val="TAL"/>
              <w:rPr>
                <w:b/>
                <w:bCs/>
                <w:i/>
                <w:iCs/>
                <w:lang w:eastAsia="en-GB"/>
              </w:rPr>
            </w:pPr>
            <w:r w:rsidRPr="00FA0D37">
              <w:rPr>
                <w:lang w:eastAsia="en-GB"/>
              </w:rPr>
              <w:t xml:space="preserve">Configuration for the UE to report </w:t>
            </w:r>
            <w:r w:rsidRPr="00FA0D37">
              <w:rPr>
                <w:bCs/>
                <w:noProof/>
                <w:lang w:eastAsia="en-GB"/>
              </w:rPr>
              <w:t>measurement gap</w:t>
            </w:r>
            <w:r w:rsidRPr="00FA0D37">
              <w:rPr>
                <w:lang w:eastAsia="en-GB"/>
              </w:rPr>
              <w:t xml:space="preserve"> and NCSG requirement information of NR target bands in the </w:t>
            </w:r>
            <w:r w:rsidRPr="00FA0D37">
              <w:rPr>
                <w:i/>
                <w:iCs/>
                <w:lang w:eastAsia="en-GB"/>
              </w:rPr>
              <w:t>RRCReconfigurationComplete</w:t>
            </w:r>
            <w:r w:rsidRPr="00FA0D37">
              <w:rPr>
                <w:lang w:eastAsia="en-GB"/>
              </w:rPr>
              <w:t xml:space="preserve"> and </w:t>
            </w:r>
            <w:r w:rsidRPr="00FA0D37">
              <w:rPr>
                <w:i/>
                <w:iCs/>
                <w:lang w:eastAsia="en-GB"/>
              </w:rPr>
              <w:t>RRCResumeComplete</w:t>
            </w:r>
            <w:r w:rsidRPr="00FA0D37">
              <w:rPr>
                <w:lang w:eastAsia="en-GB"/>
              </w:rPr>
              <w:t xml:space="preserve"> message.</w:t>
            </w:r>
          </w:p>
        </w:tc>
      </w:tr>
      <w:tr w:rsidR="00AE7F25" w:rsidRPr="00FA0D37" w14:paraId="0D3D128F"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0D87E5C5" w14:textId="77777777" w:rsidR="00AE7F25" w:rsidRPr="00FA0D37" w:rsidRDefault="00AE7F25" w:rsidP="003120C6">
            <w:pPr>
              <w:pStyle w:val="TAL"/>
              <w:rPr>
                <w:b/>
                <w:i/>
                <w:lang w:eastAsia="en-GB"/>
              </w:rPr>
            </w:pPr>
            <w:r w:rsidRPr="00FA0D37">
              <w:rPr>
                <w:b/>
                <w:i/>
                <w:lang w:eastAsia="en-GB"/>
              </w:rPr>
              <w:t>nextHopChainingCount</w:t>
            </w:r>
          </w:p>
          <w:p w14:paraId="31866E2A" w14:textId="77777777" w:rsidR="00AE7F25" w:rsidRPr="00FA0D37" w:rsidRDefault="00AE7F25" w:rsidP="003120C6">
            <w:pPr>
              <w:pStyle w:val="TAL"/>
              <w:rPr>
                <w:b/>
                <w:i/>
                <w:szCs w:val="22"/>
                <w:lang w:eastAsia="sv-SE"/>
              </w:rPr>
            </w:pPr>
            <w:r w:rsidRPr="00FA0D37">
              <w:rPr>
                <w:bCs/>
                <w:noProof/>
                <w:lang w:eastAsia="en-GB"/>
              </w:rPr>
              <w:t>Parameter NCC: See TS 33.501 [11]</w:t>
            </w:r>
          </w:p>
        </w:tc>
      </w:tr>
      <w:tr w:rsidR="00AE7F25" w:rsidRPr="00FA0D37" w14:paraId="5F29940C" w14:textId="77777777" w:rsidTr="003120C6">
        <w:tc>
          <w:tcPr>
            <w:tcW w:w="14173" w:type="dxa"/>
            <w:tcBorders>
              <w:top w:val="single" w:sz="4" w:space="0" w:color="auto"/>
              <w:left w:val="single" w:sz="4" w:space="0" w:color="auto"/>
              <w:bottom w:val="single" w:sz="4" w:space="0" w:color="auto"/>
              <w:right w:val="single" w:sz="4" w:space="0" w:color="auto"/>
            </w:tcBorders>
          </w:tcPr>
          <w:p w14:paraId="7AFDAE7E" w14:textId="77777777" w:rsidR="00AE7F25" w:rsidRPr="00FA0D37" w:rsidRDefault="00AE7F25" w:rsidP="003120C6">
            <w:pPr>
              <w:pStyle w:val="TAL"/>
              <w:rPr>
                <w:b/>
                <w:bCs/>
                <w:i/>
                <w:iCs/>
              </w:rPr>
            </w:pPr>
            <w:r w:rsidRPr="00FA0D37">
              <w:rPr>
                <w:b/>
                <w:bCs/>
                <w:i/>
                <w:iCs/>
              </w:rPr>
              <w:t>onDemandSIB-Request</w:t>
            </w:r>
          </w:p>
          <w:p w14:paraId="711C20F7" w14:textId="703F10D3" w:rsidR="00AE7F25" w:rsidRPr="00FA0D37" w:rsidRDefault="00AE7F25" w:rsidP="003120C6">
            <w:pPr>
              <w:pStyle w:val="TAL"/>
              <w:rPr>
                <w:b/>
                <w:i/>
                <w:lang w:eastAsia="en-GB"/>
              </w:rPr>
            </w:pPr>
            <w:r w:rsidRPr="00FA0D37">
              <w:rPr>
                <w:noProof/>
              </w:rPr>
              <w:t>If the field is present, the UE is allowed to request SIB(s)</w:t>
            </w:r>
            <w:ins w:id="51" w:author="Philips - Dan Jiang" w:date="2023-11-01T10:28:00Z">
              <w:r>
                <w:rPr>
                  <w:noProof/>
                </w:rPr>
                <w:t xml:space="preserve"> and/or posSIB(s)</w:t>
              </w:r>
            </w:ins>
            <w:r w:rsidRPr="00FA0D37">
              <w:rPr>
                <w:noProof/>
              </w:rPr>
              <w:t xml:space="preserve"> on-demand while in RRC_CONNECTED according to clause 5.2.2.3.5.</w:t>
            </w:r>
          </w:p>
        </w:tc>
      </w:tr>
      <w:tr w:rsidR="00AE7F25" w:rsidRPr="00FA0D37" w14:paraId="3F21262C" w14:textId="77777777" w:rsidTr="003120C6">
        <w:tc>
          <w:tcPr>
            <w:tcW w:w="14173" w:type="dxa"/>
            <w:tcBorders>
              <w:top w:val="single" w:sz="4" w:space="0" w:color="auto"/>
              <w:left w:val="single" w:sz="4" w:space="0" w:color="auto"/>
              <w:bottom w:val="single" w:sz="4" w:space="0" w:color="auto"/>
              <w:right w:val="single" w:sz="4" w:space="0" w:color="auto"/>
            </w:tcBorders>
          </w:tcPr>
          <w:p w14:paraId="592174FD" w14:textId="77777777" w:rsidR="00AE7F25" w:rsidRPr="00FA0D37" w:rsidRDefault="00AE7F25" w:rsidP="003120C6">
            <w:pPr>
              <w:pStyle w:val="TAL"/>
              <w:rPr>
                <w:b/>
                <w:bCs/>
                <w:i/>
                <w:iCs/>
              </w:rPr>
            </w:pPr>
            <w:r w:rsidRPr="00FA0D37">
              <w:rPr>
                <w:b/>
                <w:bCs/>
                <w:i/>
                <w:iCs/>
              </w:rPr>
              <w:t>onDemandSIB-RequestProhibitTimer</w:t>
            </w:r>
          </w:p>
          <w:p w14:paraId="7391E593" w14:textId="5FE1CFCB" w:rsidR="00AE7F25" w:rsidRPr="00FA0D37" w:rsidRDefault="00AE7F25" w:rsidP="003120C6">
            <w:pPr>
              <w:pStyle w:val="TAL"/>
              <w:rPr>
                <w:b/>
                <w:i/>
                <w:lang w:eastAsia="en-GB"/>
              </w:rPr>
            </w:pPr>
            <w:r w:rsidRPr="00FA0D37">
              <w:t xml:space="preserve">Prohibit timer for requesting SIB(s) </w:t>
            </w:r>
            <w:ins w:id="52" w:author="Philips - Dan Jiang" w:date="2023-11-01T10:28:00Z">
              <w:r>
                <w:t xml:space="preserve">and/or posSIB(s) </w:t>
              </w:r>
            </w:ins>
            <w:r w:rsidRPr="00FA0D37">
              <w:t>on-demand while in RRC_CONNECTED according to clause 5.2.2.3.5. Value in seconds. Value s0 means prohibit timer is set to 0 seconds, value s0dot5 means prohibit timer is set to 0.5 seconds, value s1 means prohibit timer is set to 1 second and so on.</w:t>
            </w:r>
          </w:p>
        </w:tc>
      </w:tr>
      <w:tr w:rsidR="00AE7F25" w:rsidRPr="00FA0D37" w14:paraId="34BEC6A3"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75C243DE" w14:textId="77777777" w:rsidR="00AE7F25" w:rsidRPr="00FA0D37" w:rsidRDefault="00AE7F25" w:rsidP="003120C6">
            <w:pPr>
              <w:pStyle w:val="TAL"/>
              <w:rPr>
                <w:b/>
                <w:bCs/>
                <w:i/>
                <w:noProof/>
                <w:lang w:eastAsia="en-GB"/>
              </w:rPr>
            </w:pPr>
            <w:r w:rsidRPr="00FA0D37">
              <w:rPr>
                <w:b/>
                <w:bCs/>
                <w:i/>
                <w:noProof/>
                <w:lang w:eastAsia="en-GB"/>
              </w:rPr>
              <w:t>otherConfig</w:t>
            </w:r>
          </w:p>
          <w:p w14:paraId="38B28C57" w14:textId="77777777" w:rsidR="00AE7F25" w:rsidRPr="00FA0D37" w:rsidRDefault="00AE7F25" w:rsidP="003120C6">
            <w:pPr>
              <w:pStyle w:val="TAL"/>
              <w:rPr>
                <w:bCs/>
                <w:noProof/>
                <w:lang w:eastAsia="en-GB"/>
              </w:rPr>
            </w:pPr>
            <w:r w:rsidRPr="00FA0D37">
              <w:rPr>
                <w:bCs/>
                <w:noProof/>
                <w:lang w:eastAsia="en-GB"/>
              </w:rPr>
              <w:t xml:space="preserve">Contains configuration related to other configurations. When configured for the SCG, only fields </w:t>
            </w:r>
            <w:r w:rsidRPr="00FA0D37">
              <w:rPr>
                <w:bCs/>
                <w:i/>
                <w:noProof/>
                <w:lang w:eastAsia="en-GB"/>
              </w:rPr>
              <w:t>drx-PreferenceConfig, maxBW-PreferenceConfig, maxBW-PreferenceConfigFR2-2, maxCC-PreferenceConfig, maxMIMO-LayerPreferenceConfig</w:t>
            </w:r>
            <w:r w:rsidRPr="00FA0D37">
              <w:rPr>
                <w:bCs/>
                <w:iCs/>
                <w:noProof/>
                <w:lang w:eastAsia="en-GB"/>
              </w:rPr>
              <w:t>,</w:t>
            </w:r>
            <w:r w:rsidRPr="00FA0D37">
              <w:rPr>
                <w:bCs/>
                <w:noProof/>
                <w:lang w:eastAsia="en-GB"/>
              </w:rPr>
              <w:t xml:space="preserve"> </w:t>
            </w:r>
            <w:r w:rsidRPr="00FA0D37">
              <w:rPr>
                <w:bCs/>
                <w:i/>
                <w:noProof/>
                <w:lang w:eastAsia="en-GB"/>
              </w:rPr>
              <w:t>maxMIMO-LayerPreferenceConfigFR2-2</w:t>
            </w:r>
            <w:r w:rsidRPr="00FA0D37">
              <w:rPr>
                <w:bCs/>
                <w:iCs/>
                <w:noProof/>
                <w:lang w:eastAsia="en-GB"/>
              </w:rPr>
              <w:t>,</w:t>
            </w:r>
            <w:r w:rsidRPr="00FA0D37">
              <w:rPr>
                <w:bCs/>
                <w:noProof/>
                <w:lang w:eastAsia="en-GB"/>
              </w:rPr>
              <w:t xml:space="preserve"> </w:t>
            </w:r>
            <w:r w:rsidRPr="00FA0D37">
              <w:rPr>
                <w:bCs/>
                <w:i/>
                <w:noProof/>
                <w:lang w:eastAsia="en-GB"/>
              </w:rPr>
              <w:t>minSchedulingOffsetPreferenceConfig, minSchedulingOffsetPreferenceConfigExt,</w:t>
            </w:r>
            <w:r w:rsidRPr="00FA0D37">
              <w:rPr>
                <w:rFonts w:eastAsia="SimSun"/>
                <w:bCs/>
                <w:i/>
              </w:rPr>
              <w:t xml:space="preserve"> rlm-RelaxationReportingConfig, bfd-RelaxationReportingConfig, btNameList, wlanNameList, sensorNameList</w:t>
            </w:r>
            <w:r w:rsidRPr="00FA0D37">
              <w:rPr>
                <w:bCs/>
                <w:noProof/>
                <w:lang w:eastAsia="en-GB"/>
              </w:rPr>
              <w:t xml:space="preserve"> and </w:t>
            </w:r>
            <w:r w:rsidRPr="00FA0D37">
              <w:rPr>
                <w:rFonts w:eastAsia="SimSun"/>
                <w:bCs/>
                <w:i/>
              </w:rPr>
              <w:t>obtainCommonLocation</w:t>
            </w:r>
            <w:r w:rsidRPr="00FA0D37">
              <w:rPr>
                <w:bCs/>
                <w:noProof/>
                <w:lang w:eastAsia="en-GB"/>
              </w:rPr>
              <w:t xml:space="preserve"> can be included.</w:t>
            </w:r>
          </w:p>
        </w:tc>
      </w:tr>
      <w:tr w:rsidR="00AE7F25" w:rsidRPr="00FA0D37" w14:paraId="430C1C4B"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15D73DAC" w14:textId="77777777" w:rsidR="00AE7F25" w:rsidRPr="00FA0D37" w:rsidRDefault="00AE7F25" w:rsidP="003120C6">
            <w:pPr>
              <w:pStyle w:val="TAL"/>
              <w:rPr>
                <w:szCs w:val="22"/>
                <w:lang w:eastAsia="sv-SE"/>
              </w:rPr>
            </w:pPr>
            <w:r w:rsidRPr="00FA0D37">
              <w:rPr>
                <w:b/>
                <w:i/>
                <w:szCs w:val="22"/>
                <w:lang w:eastAsia="sv-SE"/>
              </w:rPr>
              <w:t>radioBearerConfig</w:t>
            </w:r>
          </w:p>
          <w:p w14:paraId="7D65BCE2" w14:textId="77777777" w:rsidR="00AE7F25" w:rsidRPr="00FA0D37" w:rsidRDefault="00AE7F25" w:rsidP="003120C6">
            <w:pPr>
              <w:pStyle w:val="TAL"/>
              <w:rPr>
                <w:szCs w:val="22"/>
                <w:lang w:eastAsia="sv-SE"/>
              </w:rPr>
            </w:pPr>
            <w:r w:rsidRPr="00FA0D37">
              <w:rPr>
                <w:szCs w:val="22"/>
                <w:lang w:eastAsia="sv-SE"/>
              </w:rPr>
              <w:t xml:space="preserve">Configuration of Radio Bearers (DRBs, SRBs, multicast MRBs) including SDAP/PDCP. In (NG)EN-DC this field may only be present if the </w:t>
            </w:r>
            <w:r w:rsidRPr="00FA0D37">
              <w:rPr>
                <w:i/>
                <w:lang w:eastAsia="sv-SE"/>
              </w:rPr>
              <w:t>RRCReconfiguration</w:t>
            </w:r>
            <w:r w:rsidRPr="00FA0D37">
              <w:rPr>
                <w:szCs w:val="22"/>
                <w:lang w:eastAsia="sv-SE"/>
              </w:rPr>
              <w:t xml:space="preserve"> is transmitted over SRB3. SRB4 should not be configured if </w:t>
            </w:r>
            <w:r w:rsidRPr="00FA0D37">
              <w:rPr>
                <w:i/>
                <w:iCs/>
              </w:rPr>
              <w:t xml:space="preserve">sl-L2RemoteUE-Config-r17 </w:t>
            </w:r>
            <w:r w:rsidRPr="00FA0D37">
              <w:t>is configured or not released.</w:t>
            </w:r>
          </w:p>
        </w:tc>
      </w:tr>
      <w:tr w:rsidR="00AE7F25" w:rsidRPr="00FA0D37" w14:paraId="44026935"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42A63C31" w14:textId="77777777" w:rsidR="00AE7F25" w:rsidRPr="00FA0D37" w:rsidRDefault="00AE7F25" w:rsidP="003120C6">
            <w:pPr>
              <w:pStyle w:val="TAL"/>
              <w:rPr>
                <w:b/>
                <w:i/>
                <w:szCs w:val="22"/>
                <w:lang w:eastAsia="sv-SE"/>
              </w:rPr>
            </w:pPr>
            <w:r w:rsidRPr="00FA0D37">
              <w:rPr>
                <w:b/>
                <w:i/>
                <w:szCs w:val="22"/>
                <w:lang w:eastAsia="sv-SE"/>
              </w:rPr>
              <w:t>radioBearerConfig2</w:t>
            </w:r>
          </w:p>
          <w:p w14:paraId="7E60008F" w14:textId="77777777" w:rsidR="00AE7F25" w:rsidRPr="00FA0D37" w:rsidRDefault="00AE7F25" w:rsidP="003120C6">
            <w:pPr>
              <w:pStyle w:val="TAL"/>
              <w:rPr>
                <w:szCs w:val="22"/>
                <w:lang w:eastAsia="sv-SE"/>
              </w:rPr>
            </w:pPr>
            <w:r w:rsidRPr="00FA0D37">
              <w:rPr>
                <w:szCs w:val="22"/>
                <w:lang w:eastAsia="sv-SE"/>
              </w:rPr>
              <w:t>Configuration of Radio Bearers (DRBs, SRBs) including SDAP/PDCP. This field can only be used if the UE supports NR-DC or NE-DC.</w:t>
            </w:r>
          </w:p>
        </w:tc>
      </w:tr>
      <w:tr w:rsidR="00AE7F25" w:rsidRPr="00FA0D37" w14:paraId="67992F45" w14:textId="77777777" w:rsidTr="003120C6">
        <w:tc>
          <w:tcPr>
            <w:tcW w:w="14173" w:type="dxa"/>
            <w:tcBorders>
              <w:top w:val="single" w:sz="4" w:space="0" w:color="auto"/>
              <w:left w:val="single" w:sz="4" w:space="0" w:color="auto"/>
              <w:bottom w:val="single" w:sz="4" w:space="0" w:color="auto"/>
              <w:right w:val="single" w:sz="4" w:space="0" w:color="auto"/>
            </w:tcBorders>
          </w:tcPr>
          <w:p w14:paraId="2B8AE874" w14:textId="77777777" w:rsidR="00AE7F25" w:rsidRPr="00FA0D37" w:rsidRDefault="00AE7F25" w:rsidP="003120C6">
            <w:pPr>
              <w:pStyle w:val="TAL"/>
              <w:rPr>
                <w:b/>
                <w:i/>
                <w:szCs w:val="22"/>
                <w:lang w:eastAsia="sv-SE"/>
              </w:rPr>
            </w:pPr>
            <w:r w:rsidRPr="00FA0D37">
              <w:rPr>
                <w:b/>
                <w:i/>
                <w:szCs w:val="22"/>
                <w:lang w:eastAsia="sv-SE"/>
              </w:rPr>
              <w:t>scg-State</w:t>
            </w:r>
          </w:p>
          <w:p w14:paraId="0B046796" w14:textId="77777777" w:rsidR="00AE7F25" w:rsidRPr="00FA0D37" w:rsidRDefault="00AE7F25" w:rsidP="003120C6">
            <w:pPr>
              <w:pStyle w:val="TAL"/>
              <w:rPr>
                <w:szCs w:val="22"/>
                <w:lang w:eastAsia="sv-SE"/>
              </w:rPr>
            </w:pPr>
            <w:r w:rsidRPr="00FA0D37">
              <w:rPr>
                <w:szCs w:val="22"/>
                <w:lang w:eastAsia="sv-SE"/>
              </w:rPr>
              <w:t>Indicates that the SCG is in deactivated state.</w:t>
            </w:r>
          </w:p>
          <w:p w14:paraId="430696DF" w14:textId="77777777" w:rsidR="00AE7F25" w:rsidRPr="00FA0D37" w:rsidRDefault="00AE7F25" w:rsidP="003120C6">
            <w:pPr>
              <w:pStyle w:val="TAL"/>
              <w:rPr>
                <w:szCs w:val="22"/>
                <w:lang w:eastAsia="sv-SE"/>
              </w:rPr>
            </w:pPr>
            <w:r w:rsidRPr="00FA0D37">
              <w:rPr>
                <w:szCs w:val="22"/>
                <w:lang w:eastAsia="sv-SE"/>
              </w:rPr>
              <w:t>This field is not used</w:t>
            </w:r>
          </w:p>
          <w:p w14:paraId="6ED6B762" w14:textId="77777777" w:rsidR="00AE7F25" w:rsidRPr="00FA0D37" w:rsidRDefault="00AE7F25" w:rsidP="003120C6">
            <w:pPr>
              <w:pStyle w:val="TAL"/>
              <w:ind w:left="596" w:hanging="283"/>
              <w:rPr>
                <w:szCs w:val="22"/>
                <w:lang w:eastAsia="sv-SE"/>
              </w:rPr>
            </w:pPr>
            <w:r w:rsidRPr="00FA0D37">
              <w:rPr>
                <w:szCs w:val="22"/>
                <w:lang w:eastAsia="sv-SE"/>
              </w:rPr>
              <w:t>-</w:t>
            </w:r>
            <w:r w:rsidRPr="00FA0D37">
              <w:rPr>
                <w:szCs w:val="22"/>
                <w:lang w:eastAsia="sv-SE"/>
              </w:rPr>
              <w:tab/>
              <w:t xml:space="preserve">in an </w:t>
            </w:r>
            <w:r w:rsidRPr="00FA0D37">
              <w:rPr>
                <w:i/>
                <w:iCs/>
                <w:szCs w:val="22"/>
                <w:lang w:eastAsia="sv-SE"/>
              </w:rPr>
              <w:t>RRCReconfiguration</w:t>
            </w:r>
            <w:r w:rsidRPr="00FA0D37">
              <w:rPr>
                <w:szCs w:val="22"/>
                <w:lang w:eastAsia="sv-SE"/>
              </w:rPr>
              <w:t xml:space="preserve"> message received:</w:t>
            </w:r>
          </w:p>
          <w:p w14:paraId="3E462AA8" w14:textId="77777777" w:rsidR="00AE7F25" w:rsidRPr="00FA0D37" w:rsidRDefault="00AE7F25" w:rsidP="003120C6">
            <w:pPr>
              <w:pStyle w:val="TAL"/>
              <w:ind w:left="880" w:hanging="283"/>
              <w:rPr>
                <w:szCs w:val="22"/>
                <w:lang w:eastAsia="sv-SE"/>
              </w:rPr>
            </w:pPr>
            <w:r w:rsidRPr="00FA0D37">
              <w:rPr>
                <w:szCs w:val="22"/>
                <w:lang w:eastAsia="sv-SE"/>
              </w:rPr>
              <w:t>-</w:t>
            </w:r>
            <w:r w:rsidRPr="00FA0D37">
              <w:rPr>
                <w:szCs w:val="22"/>
                <w:lang w:eastAsia="sv-SE"/>
              </w:rPr>
              <w:tab/>
              <w:t xml:space="preserve">within </w:t>
            </w:r>
            <w:r w:rsidRPr="00FA0D37">
              <w:rPr>
                <w:i/>
                <w:iCs/>
                <w:szCs w:val="22"/>
                <w:lang w:eastAsia="sv-SE"/>
              </w:rPr>
              <w:t>mrdc-SecondaryCellGroup</w:t>
            </w:r>
            <w:r w:rsidRPr="00FA0D37">
              <w:rPr>
                <w:szCs w:val="22"/>
                <w:lang w:eastAsia="sv-SE"/>
              </w:rPr>
              <w:t>, or</w:t>
            </w:r>
          </w:p>
          <w:p w14:paraId="24DF32D8" w14:textId="77777777" w:rsidR="00AE7F25" w:rsidRPr="00FA0D37" w:rsidRDefault="00AE7F25" w:rsidP="003120C6">
            <w:pPr>
              <w:pStyle w:val="TAL"/>
              <w:ind w:left="880" w:hanging="283"/>
              <w:rPr>
                <w:szCs w:val="22"/>
                <w:lang w:eastAsia="sv-SE"/>
              </w:rPr>
            </w:pPr>
            <w:r w:rsidRPr="00FA0D37">
              <w:rPr>
                <w:szCs w:val="22"/>
                <w:lang w:eastAsia="sv-SE"/>
              </w:rPr>
              <w:t>-</w:t>
            </w:r>
            <w:r w:rsidRPr="00FA0D37">
              <w:rPr>
                <w:szCs w:val="22"/>
                <w:lang w:eastAsia="sv-SE"/>
              </w:rPr>
              <w:tab/>
              <w:t xml:space="preserve">in an E-UTRA </w:t>
            </w:r>
            <w:r w:rsidRPr="00FA0D37">
              <w:rPr>
                <w:i/>
                <w:iCs/>
                <w:szCs w:val="22"/>
                <w:lang w:eastAsia="sv-SE"/>
              </w:rPr>
              <w:t>RRCConnectionReconfiguration</w:t>
            </w:r>
            <w:r w:rsidRPr="00FA0D37">
              <w:rPr>
                <w:szCs w:val="22"/>
                <w:lang w:eastAsia="sv-SE"/>
              </w:rPr>
              <w:t xml:space="preserve"> message, or</w:t>
            </w:r>
          </w:p>
          <w:p w14:paraId="21AE4AB5" w14:textId="77777777" w:rsidR="00AE7F25" w:rsidRPr="00FA0D37" w:rsidRDefault="00AE7F25" w:rsidP="003120C6">
            <w:pPr>
              <w:pStyle w:val="TAL"/>
              <w:ind w:left="880" w:hanging="283"/>
              <w:rPr>
                <w:szCs w:val="22"/>
                <w:lang w:eastAsia="sv-SE"/>
              </w:rPr>
            </w:pPr>
            <w:r w:rsidRPr="00FA0D37">
              <w:rPr>
                <w:szCs w:val="22"/>
                <w:lang w:eastAsia="sv-SE"/>
              </w:rPr>
              <w:t>-</w:t>
            </w:r>
            <w:r w:rsidRPr="00FA0D37">
              <w:rPr>
                <w:szCs w:val="22"/>
                <w:lang w:eastAsia="sv-SE"/>
              </w:rPr>
              <w:tab/>
              <w:t xml:space="preserve">in an E-UTRA </w:t>
            </w:r>
            <w:r w:rsidRPr="00FA0D37">
              <w:rPr>
                <w:i/>
                <w:iCs/>
                <w:szCs w:val="22"/>
                <w:lang w:eastAsia="sv-SE"/>
              </w:rPr>
              <w:t>RRCConnectionResume</w:t>
            </w:r>
            <w:r w:rsidRPr="00FA0D37">
              <w:rPr>
                <w:szCs w:val="22"/>
                <w:lang w:eastAsia="sv-SE"/>
              </w:rPr>
              <w:t xml:space="preserve"> message or</w:t>
            </w:r>
          </w:p>
          <w:p w14:paraId="3674CB1C" w14:textId="77777777" w:rsidR="00AE7F25" w:rsidRPr="00FA0D37" w:rsidRDefault="00AE7F25" w:rsidP="003120C6">
            <w:pPr>
              <w:pStyle w:val="TAL"/>
              <w:ind w:left="596" w:hanging="283"/>
              <w:rPr>
                <w:szCs w:val="22"/>
                <w:lang w:eastAsia="sv-SE"/>
              </w:rPr>
            </w:pPr>
            <w:r w:rsidRPr="00FA0D37">
              <w:rPr>
                <w:szCs w:val="22"/>
                <w:lang w:eastAsia="sv-SE"/>
              </w:rPr>
              <w:t>-</w:t>
            </w:r>
            <w:r w:rsidRPr="00FA0D37">
              <w:rPr>
                <w:szCs w:val="22"/>
                <w:lang w:eastAsia="sv-SE"/>
              </w:rPr>
              <w:tab/>
              <w:t xml:space="preserve">in an </w:t>
            </w:r>
            <w:r w:rsidRPr="00FA0D37">
              <w:rPr>
                <w:i/>
                <w:iCs/>
                <w:szCs w:val="22"/>
                <w:lang w:eastAsia="sv-SE"/>
              </w:rPr>
              <w:t>RRCReconfiguration</w:t>
            </w:r>
            <w:r w:rsidRPr="00FA0D37">
              <w:rPr>
                <w:szCs w:val="22"/>
                <w:lang w:eastAsia="sv-SE"/>
              </w:rPr>
              <w:t xml:space="preserve"> message received via SRB3, except if the </w:t>
            </w:r>
            <w:r w:rsidRPr="00FA0D37">
              <w:rPr>
                <w:i/>
                <w:iCs/>
                <w:szCs w:val="22"/>
                <w:lang w:eastAsia="sv-SE"/>
              </w:rPr>
              <w:t>RRCReconfiguration</w:t>
            </w:r>
            <w:r w:rsidRPr="00FA0D37">
              <w:rPr>
                <w:szCs w:val="22"/>
                <w:lang w:eastAsia="sv-SE"/>
              </w:rPr>
              <w:t xml:space="preserve"> message is included in </w:t>
            </w:r>
            <w:r w:rsidRPr="00FA0D37">
              <w:rPr>
                <w:i/>
                <w:iCs/>
                <w:szCs w:val="22"/>
                <w:lang w:eastAsia="sv-SE"/>
              </w:rPr>
              <w:t>DLInformationTransferMRDC</w:t>
            </w:r>
            <w:r w:rsidRPr="00FA0D37">
              <w:rPr>
                <w:szCs w:val="22"/>
                <w:lang w:eastAsia="sv-SE"/>
              </w:rPr>
              <w:t>.</w:t>
            </w:r>
          </w:p>
          <w:p w14:paraId="39A0C458" w14:textId="77777777" w:rsidR="00AE7F25" w:rsidRPr="00FA0D37" w:rsidRDefault="00AE7F25" w:rsidP="003120C6">
            <w:pPr>
              <w:pStyle w:val="TAL"/>
              <w:rPr>
                <w:szCs w:val="22"/>
                <w:lang w:eastAsia="sv-SE"/>
              </w:rPr>
            </w:pPr>
            <w:r w:rsidRPr="00FA0D37">
              <w:rPr>
                <w:szCs w:val="22"/>
                <w:lang w:eastAsia="sv-SE"/>
              </w:rPr>
              <w:t xml:space="preserve">The field is absent if CPA or CPC is configured for the UE, or if the </w:t>
            </w:r>
            <w:r w:rsidRPr="00FA0D37">
              <w:rPr>
                <w:i/>
                <w:szCs w:val="22"/>
                <w:lang w:eastAsia="sv-SE"/>
              </w:rPr>
              <w:t>RRCReconfiguration</w:t>
            </w:r>
            <w:r w:rsidRPr="00FA0D37">
              <w:rPr>
                <w:szCs w:val="22"/>
                <w:lang w:eastAsia="sv-SE"/>
              </w:rPr>
              <w:t xml:space="preserve"> message is contained in </w:t>
            </w:r>
            <w:r w:rsidRPr="00FA0D37">
              <w:rPr>
                <w:i/>
                <w:szCs w:val="22"/>
                <w:lang w:eastAsia="sv-SE"/>
              </w:rPr>
              <w:t>CondRRCReconfig</w:t>
            </w:r>
            <w:r w:rsidRPr="00FA0D37">
              <w:rPr>
                <w:szCs w:val="22"/>
                <w:lang w:eastAsia="sv-SE"/>
              </w:rPr>
              <w:t>.</w:t>
            </w:r>
          </w:p>
        </w:tc>
      </w:tr>
      <w:tr w:rsidR="00AE7F25" w:rsidRPr="00FA0D37" w14:paraId="3A3D6162" w14:textId="77777777" w:rsidTr="003120C6">
        <w:tc>
          <w:tcPr>
            <w:tcW w:w="14173" w:type="dxa"/>
            <w:tcBorders>
              <w:top w:val="single" w:sz="4" w:space="0" w:color="auto"/>
              <w:left w:val="single" w:sz="4" w:space="0" w:color="auto"/>
              <w:bottom w:val="single" w:sz="4" w:space="0" w:color="auto"/>
              <w:right w:val="single" w:sz="4" w:space="0" w:color="auto"/>
            </w:tcBorders>
          </w:tcPr>
          <w:p w14:paraId="7AB758F5" w14:textId="77777777" w:rsidR="00AE7F25" w:rsidRPr="00FA0D37" w:rsidRDefault="00AE7F25" w:rsidP="003120C6">
            <w:pPr>
              <w:pStyle w:val="TAL"/>
              <w:rPr>
                <w:b/>
                <w:bCs/>
                <w:i/>
                <w:iCs/>
                <w:lang w:eastAsia="sv-SE"/>
              </w:rPr>
            </w:pPr>
            <w:r w:rsidRPr="00FA0D37">
              <w:rPr>
                <w:b/>
                <w:bCs/>
                <w:i/>
                <w:iCs/>
                <w:lang w:eastAsia="sv-SE"/>
              </w:rPr>
              <w:t>sl-L2RelayUE-Config</w:t>
            </w:r>
          </w:p>
          <w:p w14:paraId="66DCA89C" w14:textId="77777777" w:rsidR="00AE7F25" w:rsidRPr="00FA0D37" w:rsidRDefault="00AE7F25" w:rsidP="003120C6">
            <w:pPr>
              <w:pStyle w:val="TAL"/>
              <w:rPr>
                <w:b/>
                <w:i/>
                <w:szCs w:val="22"/>
                <w:lang w:eastAsia="sv-SE"/>
              </w:rPr>
            </w:pPr>
            <w:r w:rsidRPr="00FA0D37">
              <w:rPr>
                <w:szCs w:val="22"/>
                <w:lang w:eastAsia="sv-SE"/>
              </w:rPr>
              <w:t xml:space="preserve">Contains L2 U2N relay operation related configurations used by a UE acting as or to be acting as a L2 U2N Relay UE. </w:t>
            </w:r>
            <w:r w:rsidRPr="00FA0D37">
              <w:rPr>
                <w:bCs/>
                <w:lang w:eastAsia="en-GB"/>
              </w:rPr>
              <w:t xml:space="preserve">The field is absent if </w:t>
            </w:r>
            <w:r w:rsidRPr="00FA0D37">
              <w:rPr>
                <w:bCs/>
                <w:i/>
                <w:lang w:eastAsia="en-GB"/>
              </w:rPr>
              <w:t>conditionalReconfiguration</w:t>
            </w:r>
            <w:r w:rsidRPr="00FA0D37">
              <w:rPr>
                <w:bCs/>
                <w:lang w:eastAsia="en-GB"/>
              </w:rPr>
              <w:t xml:space="preserve"> is configured for CHO.</w:t>
            </w:r>
          </w:p>
        </w:tc>
      </w:tr>
      <w:tr w:rsidR="00AE7F25" w:rsidRPr="00FA0D37" w14:paraId="1A1FF3B3" w14:textId="77777777" w:rsidTr="003120C6">
        <w:tc>
          <w:tcPr>
            <w:tcW w:w="14173" w:type="dxa"/>
            <w:tcBorders>
              <w:top w:val="single" w:sz="4" w:space="0" w:color="auto"/>
              <w:left w:val="single" w:sz="4" w:space="0" w:color="auto"/>
              <w:bottom w:val="single" w:sz="4" w:space="0" w:color="auto"/>
              <w:right w:val="single" w:sz="4" w:space="0" w:color="auto"/>
            </w:tcBorders>
          </w:tcPr>
          <w:p w14:paraId="5FCDB7FA" w14:textId="77777777" w:rsidR="00AE7F25" w:rsidRPr="00FA0D37" w:rsidRDefault="00AE7F25" w:rsidP="003120C6">
            <w:pPr>
              <w:pStyle w:val="TAL"/>
              <w:rPr>
                <w:b/>
                <w:bCs/>
                <w:i/>
                <w:iCs/>
                <w:lang w:eastAsia="sv-SE"/>
              </w:rPr>
            </w:pPr>
            <w:r w:rsidRPr="00FA0D37">
              <w:rPr>
                <w:b/>
                <w:bCs/>
                <w:i/>
                <w:iCs/>
                <w:lang w:eastAsia="sv-SE"/>
              </w:rPr>
              <w:t>sl-L2RemoteUE-Config</w:t>
            </w:r>
          </w:p>
          <w:p w14:paraId="7217E7AE" w14:textId="77777777" w:rsidR="00AE7F25" w:rsidRPr="00FA0D37" w:rsidRDefault="00AE7F25" w:rsidP="003120C6">
            <w:pPr>
              <w:pStyle w:val="TAL"/>
              <w:rPr>
                <w:b/>
                <w:i/>
                <w:szCs w:val="22"/>
                <w:lang w:eastAsia="sv-SE"/>
              </w:rPr>
            </w:pPr>
            <w:r w:rsidRPr="00FA0D37">
              <w:rPr>
                <w:szCs w:val="22"/>
                <w:lang w:eastAsia="sv-SE"/>
              </w:rPr>
              <w:t>Contains L2 U2N relay operation related configurations used by a UE acting as or to be acting as a L2 U2N Remote UE.</w:t>
            </w:r>
            <w:r w:rsidRPr="00FA0D37">
              <w:rPr>
                <w:bCs/>
                <w:lang w:eastAsia="en-GB"/>
              </w:rPr>
              <w:t xml:space="preserve"> The field is absent if </w:t>
            </w:r>
            <w:r w:rsidRPr="00FA0D37">
              <w:rPr>
                <w:bCs/>
                <w:i/>
                <w:lang w:eastAsia="en-GB"/>
              </w:rPr>
              <w:t>conditionalReconfiguration</w:t>
            </w:r>
            <w:r w:rsidRPr="00FA0D37">
              <w:rPr>
                <w:bCs/>
                <w:lang w:eastAsia="en-GB"/>
              </w:rPr>
              <w:t xml:space="preserve"> is configured for CHO</w:t>
            </w:r>
            <w:r w:rsidRPr="00FA0D37">
              <w:rPr>
                <w:rFonts w:cs="Arial"/>
                <w:bCs/>
                <w:lang w:eastAsia="en-GB"/>
              </w:rPr>
              <w:t xml:space="preserve">, or if </w:t>
            </w:r>
            <w:r w:rsidRPr="00FA0D37">
              <w:rPr>
                <w:rFonts w:cs="Arial"/>
                <w:bCs/>
                <w:i/>
                <w:lang w:eastAsia="en-GB"/>
              </w:rPr>
              <w:t>appLayerMeasConfig</w:t>
            </w:r>
            <w:r w:rsidRPr="00FA0D37">
              <w:rPr>
                <w:rFonts w:cs="Arial"/>
                <w:bCs/>
                <w:lang w:eastAsia="en-GB"/>
              </w:rPr>
              <w:t xml:space="preserve"> or SRB4 is configured/not released</w:t>
            </w:r>
            <w:r w:rsidRPr="00FA0D37">
              <w:rPr>
                <w:bCs/>
                <w:lang w:eastAsia="en-GB"/>
              </w:rPr>
              <w:t>.</w:t>
            </w:r>
          </w:p>
        </w:tc>
      </w:tr>
      <w:tr w:rsidR="00AE7F25" w:rsidRPr="00FA0D37" w14:paraId="294D36AD"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56D4ECAC" w14:textId="77777777" w:rsidR="00AE7F25" w:rsidRPr="00FA0D37" w:rsidRDefault="00AE7F25" w:rsidP="003120C6">
            <w:pPr>
              <w:pStyle w:val="TAL"/>
              <w:rPr>
                <w:szCs w:val="22"/>
                <w:lang w:eastAsia="sv-SE"/>
              </w:rPr>
            </w:pPr>
            <w:r w:rsidRPr="00FA0D37">
              <w:rPr>
                <w:b/>
                <w:i/>
                <w:szCs w:val="22"/>
                <w:lang w:eastAsia="sv-SE"/>
              </w:rPr>
              <w:t>secondaryCellGroup</w:t>
            </w:r>
          </w:p>
          <w:p w14:paraId="418869BC" w14:textId="77777777" w:rsidR="00AE7F25" w:rsidRPr="00FA0D37" w:rsidRDefault="00AE7F25" w:rsidP="003120C6">
            <w:pPr>
              <w:pStyle w:val="TAL"/>
              <w:rPr>
                <w:szCs w:val="22"/>
                <w:lang w:eastAsia="sv-SE"/>
              </w:rPr>
            </w:pPr>
            <w:r w:rsidRPr="00FA0D37">
              <w:rPr>
                <w:szCs w:val="22"/>
                <w:lang w:eastAsia="sv-SE"/>
              </w:rPr>
              <w:t>Configuration of secondary cell group ((NG)EN-DC or NR-DC).</w:t>
            </w:r>
          </w:p>
        </w:tc>
      </w:tr>
      <w:tr w:rsidR="00AE7F25" w:rsidRPr="00FA0D37" w14:paraId="1C23AA83"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12375B79" w14:textId="77777777" w:rsidR="00AE7F25" w:rsidRPr="00FA0D37" w:rsidRDefault="00AE7F25" w:rsidP="003120C6">
            <w:pPr>
              <w:pStyle w:val="TAL"/>
              <w:rPr>
                <w:b/>
                <w:i/>
                <w:szCs w:val="22"/>
                <w:lang w:eastAsia="sv-SE"/>
              </w:rPr>
            </w:pPr>
            <w:r w:rsidRPr="00FA0D37">
              <w:rPr>
                <w:b/>
                <w:i/>
                <w:szCs w:val="22"/>
                <w:lang w:eastAsia="sv-SE"/>
              </w:rPr>
              <w:t>sk-Counter</w:t>
            </w:r>
          </w:p>
          <w:p w14:paraId="70BCF584" w14:textId="77777777" w:rsidR="00AE7F25" w:rsidRPr="00FA0D37" w:rsidRDefault="00AE7F25" w:rsidP="003120C6">
            <w:pPr>
              <w:pStyle w:val="TAL"/>
              <w:rPr>
                <w:szCs w:val="22"/>
                <w:lang w:eastAsia="sv-SE"/>
              </w:rPr>
            </w:pPr>
            <w:r w:rsidRPr="00FA0D37">
              <w:rPr>
                <w:szCs w:val="22"/>
                <w:lang w:eastAsia="sv-SE"/>
              </w:rPr>
              <w:t>A counter used upon initial configuration of S-K</w:t>
            </w:r>
            <w:r w:rsidRPr="00FA0D37">
              <w:rPr>
                <w:szCs w:val="22"/>
                <w:vertAlign w:val="subscript"/>
                <w:lang w:eastAsia="sv-SE"/>
              </w:rPr>
              <w:t>gNB</w:t>
            </w:r>
            <w:r w:rsidRPr="00FA0D37">
              <w:rPr>
                <w:szCs w:val="22"/>
                <w:lang w:eastAsia="sv-SE"/>
              </w:rPr>
              <w:t xml:space="preserve"> or S-K</w:t>
            </w:r>
            <w:r w:rsidRPr="00FA0D37">
              <w:rPr>
                <w:szCs w:val="22"/>
                <w:vertAlign w:val="subscript"/>
                <w:lang w:eastAsia="sv-SE"/>
              </w:rPr>
              <w:t>eNB</w:t>
            </w:r>
            <w:r w:rsidRPr="00FA0D37">
              <w:rPr>
                <w:szCs w:val="22"/>
                <w:lang w:eastAsia="sv-SE"/>
              </w:rPr>
              <w:t>, as well as upon refresh of S-K</w:t>
            </w:r>
            <w:r w:rsidRPr="00FA0D37">
              <w:rPr>
                <w:szCs w:val="22"/>
                <w:vertAlign w:val="subscript"/>
                <w:lang w:eastAsia="sv-SE"/>
              </w:rPr>
              <w:t>gNB</w:t>
            </w:r>
            <w:r w:rsidRPr="00FA0D37">
              <w:rPr>
                <w:szCs w:val="22"/>
                <w:lang w:eastAsia="sv-SE"/>
              </w:rPr>
              <w:t xml:space="preserve"> or S-K</w:t>
            </w:r>
            <w:r w:rsidRPr="00FA0D37">
              <w:rPr>
                <w:szCs w:val="22"/>
                <w:vertAlign w:val="subscript"/>
                <w:lang w:eastAsia="sv-SE"/>
              </w:rPr>
              <w:t>eNB</w:t>
            </w:r>
            <w:r w:rsidRPr="00FA0D37">
              <w:rPr>
                <w:szCs w:val="22"/>
                <w:lang w:eastAsia="sv-SE"/>
              </w:rPr>
              <w:t xml:space="preserve">. This field is always included either upon initial configuration of an NR SCG or upon configuration of the first RB with </w:t>
            </w:r>
            <w:r w:rsidRPr="00FA0D37">
              <w:rPr>
                <w:i/>
                <w:iCs/>
                <w:szCs w:val="22"/>
                <w:lang w:eastAsia="sv-SE"/>
              </w:rPr>
              <w:t>keyToUse</w:t>
            </w:r>
            <w:r w:rsidRPr="00FA0D37">
              <w:rPr>
                <w:szCs w:val="22"/>
                <w:lang w:eastAsia="sv-SE"/>
              </w:rPr>
              <w:t xml:space="preserve"> set to </w:t>
            </w:r>
            <w:r w:rsidRPr="00FA0D37">
              <w:rPr>
                <w:i/>
                <w:iCs/>
                <w:szCs w:val="22"/>
                <w:lang w:eastAsia="sv-SE"/>
              </w:rPr>
              <w:t>secondary</w:t>
            </w:r>
            <w:r w:rsidRPr="00FA0D37">
              <w:rPr>
                <w:szCs w:val="22"/>
                <w:lang w:eastAsia="sv-SE"/>
              </w:rPr>
              <w:t xml:space="preserve">, whichever happens first. This field is absent if there is neither any NR SCG nor any RB with </w:t>
            </w:r>
            <w:r w:rsidRPr="00FA0D37">
              <w:rPr>
                <w:i/>
                <w:iCs/>
                <w:szCs w:val="22"/>
                <w:lang w:eastAsia="sv-SE"/>
              </w:rPr>
              <w:t>keyToUse</w:t>
            </w:r>
            <w:r w:rsidRPr="00FA0D37">
              <w:rPr>
                <w:szCs w:val="22"/>
                <w:lang w:eastAsia="sv-SE"/>
              </w:rPr>
              <w:t xml:space="preserve"> set to </w:t>
            </w:r>
            <w:r w:rsidRPr="00FA0D37">
              <w:rPr>
                <w:i/>
                <w:iCs/>
                <w:szCs w:val="22"/>
                <w:lang w:eastAsia="sv-SE"/>
              </w:rPr>
              <w:t>secondary</w:t>
            </w:r>
            <w:r w:rsidRPr="00FA0D37">
              <w:rPr>
                <w:szCs w:val="22"/>
                <w:lang w:eastAsia="sv-SE"/>
              </w:rPr>
              <w:t>.</w:t>
            </w:r>
          </w:p>
        </w:tc>
      </w:tr>
      <w:tr w:rsidR="00AE7F25" w:rsidRPr="00FA0D37" w14:paraId="3F134673"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1F512A1A" w14:textId="77777777" w:rsidR="00AE7F25" w:rsidRPr="00FA0D37" w:rsidRDefault="00AE7F25" w:rsidP="003120C6">
            <w:pPr>
              <w:pStyle w:val="TAL"/>
              <w:rPr>
                <w:b/>
                <w:bCs/>
                <w:i/>
                <w:iCs/>
                <w:lang w:eastAsia="sv-SE"/>
              </w:rPr>
            </w:pPr>
            <w:r w:rsidRPr="00FA0D37">
              <w:rPr>
                <w:b/>
                <w:bCs/>
                <w:i/>
                <w:iCs/>
                <w:lang w:eastAsia="sv-SE"/>
              </w:rPr>
              <w:t>sl-ConfigDedicatedNR</w:t>
            </w:r>
          </w:p>
          <w:p w14:paraId="07C8D801" w14:textId="77777777" w:rsidR="00AE7F25" w:rsidRPr="00FA0D37" w:rsidRDefault="00AE7F25" w:rsidP="003120C6">
            <w:pPr>
              <w:pStyle w:val="TAL"/>
              <w:rPr>
                <w:lang w:eastAsia="sv-SE"/>
              </w:rPr>
            </w:pPr>
            <w:r w:rsidRPr="00FA0D37">
              <w:rPr>
                <w:bCs/>
                <w:noProof/>
                <w:lang w:eastAsia="en-GB"/>
              </w:rPr>
              <w:t>This field is used to provide the dedicated configurations for NR sidelink communication/discovery.</w:t>
            </w:r>
          </w:p>
        </w:tc>
      </w:tr>
      <w:tr w:rsidR="00AE7F25" w:rsidRPr="00FA0D37" w14:paraId="3C632DFB"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61828A6F" w14:textId="77777777" w:rsidR="00AE7F25" w:rsidRPr="00FA0D37" w:rsidRDefault="00AE7F25" w:rsidP="003120C6">
            <w:pPr>
              <w:pStyle w:val="TAL"/>
              <w:rPr>
                <w:b/>
                <w:bCs/>
                <w:i/>
                <w:iCs/>
                <w:lang w:eastAsia="sv-SE"/>
              </w:rPr>
            </w:pPr>
            <w:r w:rsidRPr="00FA0D37">
              <w:rPr>
                <w:b/>
                <w:bCs/>
                <w:i/>
                <w:iCs/>
                <w:lang w:eastAsia="sv-SE"/>
              </w:rPr>
              <w:t>sl-ConfigDedicatedEUTRA-Info</w:t>
            </w:r>
          </w:p>
          <w:p w14:paraId="6805AA4D" w14:textId="77777777" w:rsidR="00AE7F25" w:rsidRPr="00FA0D37" w:rsidRDefault="00AE7F25" w:rsidP="003120C6">
            <w:pPr>
              <w:pStyle w:val="TAL"/>
              <w:rPr>
                <w:lang w:eastAsia="sv-SE"/>
              </w:rPr>
            </w:pPr>
            <w:r w:rsidRPr="00FA0D37">
              <w:rPr>
                <w:bCs/>
                <w:noProof/>
                <w:lang w:eastAsia="en-GB"/>
              </w:rPr>
              <w:t xml:space="preserve">This field includes the E-UTRA </w:t>
            </w:r>
            <w:r w:rsidRPr="00FA0D37">
              <w:rPr>
                <w:bCs/>
                <w:i/>
                <w:iCs/>
                <w:noProof/>
                <w:lang w:eastAsia="en-GB"/>
              </w:rPr>
              <w:t>RRCConnectionReconfiguration</w:t>
            </w:r>
            <w:r w:rsidRPr="00FA0D37">
              <w:rPr>
                <w:bCs/>
                <w:noProof/>
                <w:lang w:eastAsia="en-GB"/>
              </w:rPr>
              <w:t xml:space="preserve"> as specified in TS 36.331 [10]. In this version of the specification, the E-UTRA </w:t>
            </w:r>
            <w:r w:rsidRPr="00FA0D37">
              <w:rPr>
                <w:bCs/>
                <w:i/>
                <w:iCs/>
                <w:noProof/>
                <w:lang w:eastAsia="en-GB"/>
              </w:rPr>
              <w:t>RRCConnectionReconfiguration</w:t>
            </w:r>
            <w:r w:rsidRPr="00FA0D37">
              <w:rPr>
                <w:bCs/>
                <w:noProof/>
                <w:lang w:eastAsia="en-GB"/>
              </w:rPr>
              <w:t xml:space="preserve"> can only includes sidelink related fields for V2X sidelink communication, i.e. </w:t>
            </w:r>
            <w:r w:rsidRPr="00FA0D37">
              <w:rPr>
                <w:bCs/>
                <w:i/>
                <w:noProof/>
                <w:lang w:eastAsia="en-GB"/>
              </w:rPr>
              <w:t>sl-V2X-ConfigDedicated</w:t>
            </w:r>
            <w:r w:rsidRPr="00FA0D37">
              <w:rPr>
                <w:bCs/>
                <w:noProof/>
                <w:lang w:eastAsia="en-GB"/>
              </w:rPr>
              <w:t xml:space="preserve">, </w:t>
            </w:r>
            <w:r w:rsidRPr="00FA0D37">
              <w:rPr>
                <w:bCs/>
                <w:i/>
                <w:noProof/>
                <w:lang w:eastAsia="en-GB"/>
              </w:rPr>
              <w:t>sl-V2X-SPS-Config</w:t>
            </w:r>
            <w:r w:rsidRPr="00FA0D37">
              <w:rPr>
                <w:bCs/>
                <w:noProof/>
                <w:lang w:eastAsia="en-GB"/>
              </w:rPr>
              <w:t xml:space="preserve">, </w:t>
            </w:r>
            <w:r w:rsidRPr="00FA0D37">
              <w:rPr>
                <w:bCs/>
                <w:i/>
                <w:noProof/>
                <w:lang w:eastAsia="en-GB"/>
              </w:rPr>
              <w:t>measConfig</w:t>
            </w:r>
            <w:r w:rsidRPr="00FA0D37">
              <w:rPr>
                <w:bCs/>
                <w:noProof/>
                <w:lang w:eastAsia="en-GB"/>
              </w:rPr>
              <w:t xml:space="preserve"> and/or </w:t>
            </w:r>
            <w:r w:rsidRPr="00FA0D37">
              <w:rPr>
                <w:bCs/>
                <w:i/>
                <w:noProof/>
                <w:lang w:eastAsia="en-GB"/>
              </w:rPr>
              <w:t>otherConfig</w:t>
            </w:r>
            <w:r w:rsidRPr="00FA0D37">
              <w:rPr>
                <w:bCs/>
                <w:noProof/>
                <w:lang w:eastAsia="en-GB"/>
              </w:rPr>
              <w:t>.</w:t>
            </w:r>
          </w:p>
        </w:tc>
      </w:tr>
      <w:tr w:rsidR="00AE7F25" w:rsidRPr="00FA0D37" w14:paraId="4B959EC4" w14:textId="77777777" w:rsidTr="003120C6">
        <w:tc>
          <w:tcPr>
            <w:tcW w:w="14173" w:type="dxa"/>
            <w:tcBorders>
              <w:top w:val="single" w:sz="4" w:space="0" w:color="auto"/>
              <w:left w:val="single" w:sz="4" w:space="0" w:color="auto"/>
              <w:bottom w:val="single" w:sz="4" w:space="0" w:color="auto"/>
              <w:right w:val="single" w:sz="4" w:space="0" w:color="auto"/>
            </w:tcBorders>
          </w:tcPr>
          <w:p w14:paraId="43E7C023" w14:textId="77777777" w:rsidR="00AE7F25" w:rsidRPr="00FA0D37" w:rsidRDefault="00AE7F25" w:rsidP="003120C6">
            <w:pPr>
              <w:pStyle w:val="TAL"/>
              <w:rPr>
                <w:b/>
                <w:bCs/>
                <w:i/>
                <w:iCs/>
                <w:lang w:eastAsia="sv-SE"/>
              </w:rPr>
            </w:pPr>
            <w:r w:rsidRPr="00FA0D37">
              <w:rPr>
                <w:b/>
                <w:bCs/>
                <w:i/>
                <w:iCs/>
                <w:lang w:eastAsia="sv-SE"/>
              </w:rPr>
              <w:t>sl-TimeOffsetEUTRA</w:t>
            </w:r>
          </w:p>
          <w:p w14:paraId="2CC2E345" w14:textId="77777777" w:rsidR="00AE7F25" w:rsidRPr="00FA0D37" w:rsidRDefault="00AE7F25" w:rsidP="003120C6">
            <w:pPr>
              <w:pStyle w:val="TAL"/>
              <w:rPr>
                <w:lang w:eastAsia="sv-SE"/>
              </w:rPr>
            </w:pPr>
            <w:r w:rsidRPr="00FA0D37">
              <w:rPr>
                <w:lang w:eastAsia="sv-SE"/>
              </w:rPr>
              <w:t xml:space="preserve">This field indicates the possible time offset to (de)activation of V2X sidelink transmission after receiving DCI format 3_1 used for scheduling V2X sidelink communication. Value </w:t>
            </w:r>
            <w:r w:rsidRPr="00FA0D37">
              <w:rPr>
                <w:i/>
                <w:iCs/>
                <w:lang w:eastAsia="sv-SE"/>
              </w:rPr>
              <w:t>ms0dpt75</w:t>
            </w:r>
            <w:r w:rsidRPr="00FA0D37">
              <w:rPr>
                <w:lang w:eastAsia="sv-SE"/>
              </w:rPr>
              <w:t xml:space="preserve"> corresponds to 0.75ms, </w:t>
            </w:r>
            <w:r w:rsidRPr="00FA0D37">
              <w:rPr>
                <w:i/>
                <w:iCs/>
                <w:lang w:eastAsia="sv-SE"/>
              </w:rPr>
              <w:t>ms1</w:t>
            </w:r>
            <w:r w:rsidRPr="00FA0D37">
              <w:rPr>
                <w:lang w:eastAsia="sv-SE"/>
              </w:rPr>
              <w:t xml:space="preserve"> corresponds to 1ms and so on. The network includes this field only when </w:t>
            </w:r>
            <w:r w:rsidRPr="00FA0D37">
              <w:rPr>
                <w:i/>
                <w:iCs/>
                <w:lang w:eastAsia="sv-SE"/>
              </w:rPr>
              <w:t>sl-ConfigDedicatedEUTRA</w:t>
            </w:r>
            <w:r w:rsidRPr="00FA0D37">
              <w:rPr>
                <w:lang w:eastAsia="sv-SE"/>
              </w:rPr>
              <w:t xml:space="preserve"> is configured.</w:t>
            </w:r>
          </w:p>
        </w:tc>
      </w:tr>
      <w:tr w:rsidR="00AE7F25" w:rsidRPr="00FA0D37" w14:paraId="6D208A64" w14:textId="77777777" w:rsidTr="003120C6">
        <w:tc>
          <w:tcPr>
            <w:tcW w:w="14173" w:type="dxa"/>
            <w:tcBorders>
              <w:top w:val="single" w:sz="4" w:space="0" w:color="auto"/>
              <w:left w:val="single" w:sz="4" w:space="0" w:color="auto"/>
              <w:bottom w:val="single" w:sz="4" w:space="0" w:color="auto"/>
              <w:right w:val="single" w:sz="4" w:space="0" w:color="auto"/>
            </w:tcBorders>
          </w:tcPr>
          <w:p w14:paraId="45F890BB" w14:textId="77777777" w:rsidR="00AE7F25" w:rsidRPr="00FA0D37" w:rsidRDefault="00AE7F25" w:rsidP="003120C6">
            <w:pPr>
              <w:pStyle w:val="TAL"/>
              <w:rPr>
                <w:b/>
                <w:bCs/>
                <w:lang w:eastAsia="sv-SE"/>
              </w:rPr>
            </w:pPr>
            <w:r w:rsidRPr="00FA0D37">
              <w:rPr>
                <w:b/>
                <w:bCs/>
                <w:i/>
                <w:iCs/>
                <w:lang w:eastAsia="sv-SE"/>
              </w:rPr>
              <w:lastRenderedPageBreak/>
              <w:t>targetCellSMTC-SCG</w:t>
            </w:r>
          </w:p>
          <w:p w14:paraId="6BD5335E" w14:textId="77777777" w:rsidR="00AE7F25" w:rsidRPr="00FA0D37" w:rsidRDefault="00AE7F25" w:rsidP="003120C6">
            <w:pPr>
              <w:pStyle w:val="TAL"/>
              <w:rPr>
                <w:lang w:eastAsia="sv-SE"/>
              </w:rPr>
            </w:pPr>
            <w:r w:rsidRPr="00FA0D37">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A0D37">
              <w:rPr>
                <w:i/>
                <w:iCs/>
                <w:lang w:eastAsia="sv-SE"/>
              </w:rPr>
              <w:t>smtc</w:t>
            </w:r>
            <w:r w:rsidRPr="00FA0D37">
              <w:rPr>
                <w:lang w:eastAsia="sv-SE"/>
              </w:rPr>
              <w:t xml:space="preserve"> in </w:t>
            </w:r>
            <w:r w:rsidRPr="00FA0D37">
              <w:rPr>
                <w:i/>
                <w:iCs/>
                <w:lang w:eastAsia="sv-SE"/>
              </w:rPr>
              <w:t>secondaryCellGroup</w:t>
            </w:r>
            <w:r w:rsidRPr="00FA0D37">
              <w:rPr>
                <w:lang w:eastAsia="sv-SE"/>
              </w:rPr>
              <w:t xml:space="preserve"> -&gt; </w:t>
            </w:r>
            <w:r w:rsidRPr="00FA0D37">
              <w:rPr>
                <w:i/>
                <w:iCs/>
                <w:lang w:eastAsia="sv-SE"/>
              </w:rPr>
              <w:t>SpCellConfig</w:t>
            </w:r>
            <w:r w:rsidRPr="00FA0D37">
              <w:rPr>
                <w:lang w:eastAsia="sv-SE"/>
              </w:rPr>
              <w:t xml:space="preserve"> -&gt; </w:t>
            </w:r>
            <w:r w:rsidRPr="00FA0D37">
              <w:rPr>
                <w:i/>
                <w:iCs/>
                <w:lang w:eastAsia="sv-SE"/>
              </w:rPr>
              <w:t>reconfigurationWithSync</w:t>
            </w:r>
            <w:r w:rsidRPr="00FA0D37">
              <w:rPr>
                <w:lang w:eastAsia="sv-SE"/>
              </w:rPr>
              <w:t xml:space="preserve"> are absent, the UE uses the SMTC in the </w:t>
            </w:r>
            <w:r w:rsidRPr="00FA0D37">
              <w:rPr>
                <w:i/>
                <w:iCs/>
                <w:lang w:eastAsia="sv-SE"/>
              </w:rPr>
              <w:t>measObjectNR</w:t>
            </w:r>
            <w:r w:rsidRPr="00FA0D37">
              <w:rPr>
                <w:lang w:eastAsia="sv-SE"/>
              </w:rPr>
              <w:t xml:space="preserve"> having the same SSB frequency and subcarrier spacing, as configured before the reception of the RRC message.</w:t>
            </w:r>
          </w:p>
        </w:tc>
      </w:tr>
      <w:tr w:rsidR="00AE7F25" w:rsidRPr="00FA0D37" w14:paraId="19843AEE"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146A1817" w14:textId="77777777" w:rsidR="00AE7F25" w:rsidRPr="00FA0D37" w:rsidRDefault="00AE7F25" w:rsidP="003120C6">
            <w:pPr>
              <w:pStyle w:val="TAL"/>
              <w:rPr>
                <w:b/>
                <w:bCs/>
                <w:i/>
                <w:lang w:eastAsia="en-GB"/>
              </w:rPr>
            </w:pPr>
            <w:r w:rsidRPr="00FA0D37">
              <w:rPr>
                <w:b/>
                <w:bCs/>
                <w:i/>
                <w:lang w:eastAsia="en-GB"/>
              </w:rPr>
              <w:t>t316</w:t>
            </w:r>
          </w:p>
          <w:p w14:paraId="452AE446" w14:textId="77777777" w:rsidR="00AE7F25" w:rsidRPr="00FA0D37" w:rsidRDefault="00AE7F25" w:rsidP="003120C6">
            <w:pPr>
              <w:pStyle w:val="TAL"/>
              <w:rPr>
                <w:b/>
                <w:bCs/>
                <w:i/>
                <w:iCs/>
                <w:lang w:eastAsia="sv-SE"/>
              </w:rPr>
            </w:pPr>
            <w:r w:rsidRPr="00FA0D37">
              <w:rPr>
                <w:lang w:eastAsia="en-GB"/>
              </w:rPr>
              <w:t xml:space="preserve">Indicates the value for timer T316 as described in clause 7.1. </w:t>
            </w:r>
            <w:r w:rsidRPr="00FA0D37">
              <w:rPr>
                <w:iCs/>
                <w:lang w:eastAsia="en-GB"/>
              </w:rPr>
              <w:t xml:space="preserve">Value </w:t>
            </w:r>
            <w:r w:rsidRPr="00FA0D37">
              <w:rPr>
                <w:i/>
                <w:iCs/>
                <w:lang w:eastAsia="en-GB"/>
              </w:rPr>
              <w:t>ms50</w:t>
            </w:r>
            <w:r w:rsidRPr="00FA0D37">
              <w:rPr>
                <w:iCs/>
                <w:lang w:eastAsia="en-GB"/>
              </w:rPr>
              <w:t xml:space="preserve"> corresponds to 50 ms, value </w:t>
            </w:r>
            <w:r w:rsidRPr="00FA0D37">
              <w:rPr>
                <w:i/>
                <w:iCs/>
                <w:lang w:eastAsia="en-GB"/>
              </w:rPr>
              <w:t>ms100</w:t>
            </w:r>
            <w:r w:rsidRPr="00FA0D37">
              <w:rPr>
                <w:iCs/>
                <w:lang w:eastAsia="en-GB"/>
              </w:rPr>
              <w:t xml:space="preserve"> corresponds to 100 ms and so on. </w:t>
            </w:r>
            <w:r w:rsidRPr="00FA0D37">
              <w:rPr>
                <w:lang w:eastAsia="sv-SE"/>
              </w:rPr>
              <w:t>This field can be configured only if the UE is configured with split SRB1 or SRB3.</w:t>
            </w:r>
          </w:p>
        </w:tc>
      </w:tr>
      <w:tr w:rsidR="00AE7F25" w:rsidRPr="00FA0D37" w14:paraId="2EBC7654" w14:textId="77777777" w:rsidTr="003120C6">
        <w:tc>
          <w:tcPr>
            <w:tcW w:w="14173" w:type="dxa"/>
            <w:tcBorders>
              <w:top w:val="single" w:sz="4" w:space="0" w:color="auto"/>
              <w:left w:val="single" w:sz="4" w:space="0" w:color="auto"/>
              <w:bottom w:val="single" w:sz="4" w:space="0" w:color="auto"/>
              <w:right w:val="single" w:sz="4" w:space="0" w:color="auto"/>
            </w:tcBorders>
          </w:tcPr>
          <w:p w14:paraId="00D58CB7" w14:textId="77777777" w:rsidR="00AE7F25" w:rsidRPr="00FA0D37" w:rsidRDefault="00AE7F25" w:rsidP="003120C6">
            <w:pPr>
              <w:pStyle w:val="TAL"/>
              <w:rPr>
                <w:b/>
                <w:i/>
                <w:szCs w:val="22"/>
                <w:lang w:eastAsia="sv-SE"/>
              </w:rPr>
            </w:pPr>
            <w:r w:rsidRPr="00FA0D37">
              <w:rPr>
                <w:b/>
                <w:i/>
                <w:szCs w:val="22"/>
                <w:lang w:eastAsia="sv-SE"/>
              </w:rPr>
              <w:t>ue-TxTEG-RequestUL-TDOA-Config</w:t>
            </w:r>
          </w:p>
          <w:p w14:paraId="1B83EA33" w14:textId="77777777" w:rsidR="00AE7F25" w:rsidRPr="00FA0D37" w:rsidRDefault="00AE7F25" w:rsidP="003120C6">
            <w:pPr>
              <w:pStyle w:val="TAL"/>
              <w:rPr>
                <w:b/>
                <w:bCs/>
                <w:i/>
                <w:lang w:eastAsia="en-GB"/>
              </w:rPr>
            </w:pPr>
            <w:r w:rsidRPr="00FA0D37">
              <w:rPr>
                <w:bCs/>
                <w:iCs/>
                <w:szCs w:val="22"/>
                <w:lang w:eastAsia="sv-SE"/>
              </w:rPr>
              <w:t xml:space="preserve">Configures the periodicity of UE reporting for the association between Tx TEG and SRS Positioning resources. When configured with </w:t>
            </w:r>
            <w:r w:rsidRPr="00FA0D37">
              <w:rPr>
                <w:bCs/>
                <w:i/>
                <w:szCs w:val="22"/>
                <w:lang w:eastAsia="sv-SE"/>
              </w:rPr>
              <w:t>oneShot</w:t>
            </w:r>
            <w:r w:rsidRPr="00FA0D37">
              <w:rPr>
                <w:bCs/>
                <w:iCs/>
                <w:szCs w:val="22"/>
                <w:lang w:eastAsia="sv-SE"/>
              </w:rPr>
              <w:t xml:space="preserve"> UE reports the association only one time. When configured with </w:t>
            </w:r>
            <w:r w:rsidRPr="00FA0D37">
              <w:rPr>
                <w:bCs/>
                <w:i/>
                <w:szCs w:val="22"/>
                <w:lang w:eastAsia="sv-SE"/>
              </w:rPr>
              <w:t xml:space="preserve">periodicReporting </w:t>
            </w:r>
            <w:r w:rsidRPr="00FA0D37">
              <w:rPr>
                <w:bCs/>
                <w:iCs/>
                <w:szCs w:val="22"/>
                <w:lang w:eastAsia="sv-SE"/>
              </w:rPr>
              <w:t xml:space="preserve">UE reports the association periodically and the </w:t>
            </w:r>
            <w:r w:rsidRPr="00FA0D37">
              <w:rPr>
                <w:bCs/>
                <w:i/>
                <w:iCs/>
                <w:szCs w:val="22"/>
                <w:lang w:eastAsia="sv-SE"/>
              </w:rPr>
              <w:t>periodicReporting</w:t>
            </w:r>
            <w:r w:rsidRPr="00FA0D37">
              <w:rPr>
                <w:bCs/>
                <w:iCs/>
                <w:szCs w:val="22"/>
                <w:lang w:eastAsia="sv-SE"/>
              </w:rPr>
              <w:t xml:space="preserve"> indicates the periodicity. Value </w:t>
            </w:r>
            <w:r w:rsidRPr="00FA0D37">
              <w:rPr>
                <w:bCs/>
                <w:i/>
                <w:iCs/>
                <w:szCs w:val="22"/>
                <w:lang w:eastAsia="sv-SE"/>
              </w:rPr>
              <w:t>ms160</w:t>
            </w:r>
            <w:r w:rsidRPr="00FA0D37">
              <w:rPr>
                <w:bCs/>
                <w:iCs/>
                <w:szCs w:val="22"/>
                <w:lang w:eastAsia="sv-SE"/>
              </w:rPr>
              <w:t xml:space="preserve"> corresponds to 160ms, value </w:t>
            </w:r>
            <w:r w:rsidRPr="00FA0D37">
              <w:rPr>
                <w:bCs/>
                <w:i/>
                <w:iCs/>
                <w:szCs w:val="22"/>
                <w:lang w:eastAsia="sv-SE"/>
              </w:rPr>
              <w:t>ms320</w:t>
            </w:r>
            <w:r w:rsidRPr="00FA0D37">
              <w:rPr>
                <w:bCs/>
                <w:iCs/>
                <w:szCs w:val="22"/>
                <w:lang w:eastAsia="sv-SE"/>
              </w:rPr>
              <w:t xml:space="preserve"> corresponds to 320ms and so on.</w:t>
            </w:r>
          </w:p>
        </w:tc>
      </w:tr>
      <w:tr w:rsidR="00AE7F25" w:rsidRPr="00FA0D37" w14:paraId="1EE5B07C"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0F1444A8" w14:textId="77777777" w:rsidR="00AE7F25" w:rsidRPr="00FA0D37" w:rsidRDefault="00AE7F25" w:rsidP="003120C6">
            <w:pPr>
              <w:pStyle w:val="TAL"/>
              <w:rPr>
                <w:b/>
                <w:bCs/>
                <w:i/>
                <w:lang w:eastAsia="en-GB"/>
              </w:rPr>
            </w:pPr>
            <w:r w:rsidRPr="00FA0D37">
              <w:rPr>
                <w:b/>
                <w:bCs/>
                <w:i/>
                <w:lang w:eastAsia="en-GB"/>
              </w:rPr>
              <w:t>ul-GapFR2-Config</w:t>
            </w:r>
          </w:p>
          <w:p w14:paraId="179A8B7B" w14:textId="77777777" w:rsidR="00AE7F25" w:rsidRPr="00FA0D37" w:rsidRDefault="00AE7F25" w:rsidP="003120C6">
            <w:pPr>
              <w:pStyle w:val="TAL"/>
              <w:rPr>
                <w:iCs/>
                <w:lang w:eastAsia="en-GB"/>
              </w:rPr>
            </w:pPr>
            <w:r w:rsidRPr="00FA0D37">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A0D37">
              <w:rPr>
                <w:rFonts w:eastAsia="SimSun"/>
              </w:rPr>
              <w:t>configured with FR2 serving cell(s)</w:t>
            </w:r>
            <w:r w:rsidRPr="00FA0D37">
              <w:rPr>
                <w:iCs/>
                <w:lang w:eastAsia="en-GB"/>
              </w:rPr>
              <w:t xml:space="preserve"> decides and configures the FR2 UL gap pattern.</w:t>
            </w:r>
          </w:p>
        </w:tc>
      </w:tr>
    </w:tbl>
    <w:p w14:paraId="6CB0491E" w14:textId="77777777" w:rsidR="00AE7F25" w:rsidRPr="00FA0D37" w:rsidRDefault="00AE7F25" w:rsidP="00AE7F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7F25" w:rsidRPr="00FA0D37" w14:paraId="1AC1DB11" w14:textId="77777777" w:rsidTr="003120C6">
        <w:tc>
          <w:tcPr>
            <w:tcW w:w="4027" w:type="dxa"/>
            <w:tcBorders>
              <w:top w:val="single" w:sz="4" w:space="0" w:color="auto"/>
              <w:left w:val="single" w:sz="4" w:space="0" w:color="auto"/>
              <w:bottom w:val="single" w:sz="4" w:space="0" w:color="auto"/>
              <w:right w:val="single" w:sz="4" w:space="0" w:color="auto"/>
            </w:tcBorders>
            <w:hideMark/>
          </w:tcPr>
          <w:p w14:paraId="41F1F1B5" w14:textId="77777777" w:rsidR="00AE7F25" w:rsidRPr="00FA0D37" w:rsidRDefault="00AE7F25" w:rsidP="003120C6">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D27AE7" w14:textId="77777777" w:rsidR="00AE7F25" w:rsidRPr="00FA0D37" w:rsidRDefault="00AE7F25" w:rsidP="003120C6">
            <w:pPr>
              <w:pStyle w:val="TAH"/>
              <w:rPr>
                <w:szCs w:val="22"/>
                <w:lang w:eastAsia="sv-SE"/>
              </w:rPr>
            </w:pPr>
            <w:r w:rsidRPr="00FA0D37">
              <w:rPr>
                <w:szCs w:val="22"/>
                <w:lang w:eastAsia="sv-SE"/>
              </w:rPr>
              <w:t>Explanation</w:t>
            </w:r>
          </w:p>
        </w:tc>
      </w:tr>
      <w:tr w:rsidR="00AE7F25" w:rsidRPr="00FA0D37" w14:paraId="1E581B3B" w14:textId="77777777" w:rsidTr="003120C6">
        <w:tc>
          <w:tcPr>
            <w:tcW w:w="4027" w:type="dxa"/>
            <w:tcBorders>
              <w:top w:val="single" w:sz="4" w:space="0" w:color="auto"/>
              <w:left w:val="single" w:sz="4" w:space="0" w:color="auto"/>
              <w:bottom w:val="single" w:sz="4" w:space="0" w:color="auto"/>
              <w:right w:val="single" w:sz="4" w:space="0" w:color="auto"/>
            </w:tcBorders>
            <w:hideMark/>
          </w:tcPr>
          <w:p w14:paraId="19FDEB47" w14:textId="77777777" w:rsidR="00AE7F25" w:rsidRPr="00FA0D37" w:rsidRDefault="00AE7F25" w:rsidP="003120C6">
            <w:pPr>
              <w:pStyle w:val="TAL"/>
              <w:rPr>
                <w:i/>
                <w:szCs w:val="22"/>
                <w:lang w:eastAsia="sv-SE"/>
              </w:rPr>
            </w:pPr>
            <w:r w:rsidRPr="00FA0D37">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3D37BCF0" w14:textId="77777777" w:rsidR="00AE7F25" w:rsidRPr="00FA0D37" w:rsidRDefault="00AE7F25" w:rsidP="003120C6">
            <w:pPr>
              <w:pStyle w:val="TAL"/>
              <w:rPr>
                <w:szCs w:val="22"/>
                <w:lang w:eastAsia="sv-SE"/>
              </w:rPr>
            </w:pPr>
            <w:r w:rsidRPr="00FA0D37">
              <w:rPr>
                <w:szCs w:val="22"/>
                <w:lang w:eastAsia="en-GB"/>
              </w:rPr>
              <w:t>The field is absent in case of reconfiguration with sync within NR or to NR; otherwise it is optionally present, need N.</w:t>
            </w:r>
          </w:p>
        </w:tc>
      </w:tr>
      <w:tr w:rsidR="00AE7F25" w:rsidRPr="00FA0D37" w14:paraId="3630BFDF" w14:textId="77777777" w:rsidTr="003120C6">
        <w:tc>
          <w:tcPr>
            <w:tcW w:w="4027" w:type="dxa"/>
            <w:tcBorders>
              <w:top w:val="single" w:sz="4" w:space="0" w:color="auto"/>
              <w:left w:val="single" w:sz="4" w:space="0" w:color="auto"/>
              <w:bottom w:val="single" w:sz="4" w:space="0" w:color="auto"/>
              <w:right w:val="single" w:sz="4" w:space="0" w:color="auto"/>
            </w:tcBorders>
            <w:hideMark/>
          </w:tcPr>
          <w:p w14:paraId="35196A52" w14:textId="77777777" w:rsidR="00AE7F25" w:rsidRPr="00FA0D37" w:rsidRDefault="00AE7F25" w:rsidP="003120C6">
            <w:pPr>
              <w:pStyle w:val="TAL"/>
              <w:rPr>
                <w:i/>
                <w:szCs w:val="22"/>
                <w:lang w:eastAsia="sv-SE"/>
              </w:rPr>
            </w:pPr>
            <w:r w:rsidRPr="00FA0D37">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B1094FF" w14:textId="77777777" w:rsidR="00AE7F25" w:rsidRPr="00FA0D37" w:rsidRDefault="00AE7F25" w:rsidP="003120C6">
            <w:pPr>
              <w:pStyle w:val="TAL"/>
              <w:rPr>
                <w:szCs w:val="22"/>
                <w:lang w:eastAsia="sv-SE"/>
              </w:rPr>
            </w:pPr>
            <w:r w:rsidRPr="00FA0D37">
              <w:rPr>
                <w:szCs w:val="22"/>
                <w:lang w:eastAsia="en-GB"/>
              </w:rPr>
              <w:t>This field is mandatory present in case of inter system handover. Otherwise the field is optionally present, need N.</w:t>
            </w:r>
          </w:p>
        </w:tc>
      </w:tr>
      <w:tr w:rsidR="00AE7F25" w:rsidRPr="00FA0D37" w14:paraId="58B48A39" w14:textId="77777777" w:rsidTr="003120C6">
        <w:tc>
          <w:tcPr>
            <w:tcW w:w="4027" w:type="dxa"/>
            <w:tcBorders>
              <w:top w:val="single" w:sz="4" w:space="0" w:color="auto"/>
              <w:left w:val="single" w:sz="4" w:space="0" w:color="auto"/>
              <w:bottom w:val="single" w:sz="4" w:space="0" w:color="auto"/>
              <w:right w:val="single" w:sz="4" w:space="0" w:color="auto"/>
            </w:tcBorders>
            <w:hideMark/>
          </w:tcPr>
          <w:p w14:paraId="073DA190" w14:textId="77777777" w:rsidR="00AE7F25" w:rsidRPr="00FA0D37" w:rsidRDefault="00AE7F25" w:rsidP="003120C6">
            <w:pPr>
              <w:pStyle w:val="TAL"/>
              <w:rPr>
                <w:i/>
                <w:szCs w:val="22"/>
                <w:lang w:eastAsia="sv-SE"/>
              </w:rPr>
            </w:pPr>
            <w:r w:rsidRPr="00FA0D37">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26BB2BB" w14:textId="77777777" w:rsidR="00AE7F25" w:rsidRPr="00FA0D37" w:rsidRDefault="00AE7F25" w:rsidP="003120C6">
            <w:pPr>
              <w:pStyle w:val="TAL"/>
              <w:rPr>
                <w:szCs w:val="22"/>
                <w:lang w:eastAsia="sv-SE"/>
              </w:rPr>
            </w:pPr>
            <w:r w:rsidRPr="00FA0D37">
              <w:rPr>
                <w:szCs w:val="22"/>
                <w:lang w:eastAsia="en-GB"/>
              </w:rPr>
              <w:t xml:space="preserve">This field is mandatory present in case </w:t>
            </w:r>
            <w:r w:rsidRPr="00FA0D37">
              <w:rPr>
                <w:i/>
                <w:szCs w:val="22"/>
                <w:lang w:eastAsia="en-GB"/>
              </w:rPr>
              <w:t>masterCellGroup</w:t>
            </w:r>
            <w:r w:rsidRPr="00FA0D37">
              <w:rPr>
                <w:szCs w:val="22"/>
                <w:lang w:eastAsia="en-GB"/>
              </w:rPr>
              <w:t xml:space="preserve"> includes </w:t>
            </w:r>
            <w:r w:rsidRPr="00FA0D37">
              <w:rPr>
                <w:i/>
                <w:szCs w:val="22"/>
                <w:lang w:eastAsia="en-GB"/>
              </w:rPr>
              <w:t>ReconfigurationWithSync</w:t>
            </w:r>
            <w:r w:rsidRPr="00FA0D37">
              <w:rPr>
                <w:szCs w:val="22"/>
                <w:lang w:eastAsia="en-GB"/>
              </w:rPr>
              <w:t xml:space="preserve"> and </w:t>
            </w:r>
            <w:r w:rsidRPr="00FA0D37">
              <w:rPr>
                <w:i/>
                <w:szCs w:val="22"/>
                <w:lang w:eastAsia="en-GB"/>
              </w:rPr>
              <w:t>RadioBearerConfig</w:t>
            </w:r>
            <w:r w:rsidRPr="00FA0D37">
              <w:rPr>
                <w:szCs w:val="22"/>
                <w:lang w:eastAsia="en-GB"/>
              </w:rPr>
              <w:t xml:space="preserve"> includes </w:t>
            </w:r>
            <w:r w:rsidRPr="00FA0D37">
              <w:rPr>
                <w:i/>
                <w:szCs w:val="22"/>
                <w:lang w:eastAsia="en-GB"/>
              </w:rPr>
              <w:t>SecurityConfig</w:t>
            </w:r>
            <w:r w:rsidRPr="00FA0D37">
              <w:rPr>
                <w:szCs w:val="22"/>
                <w:lang w:eastAsia="en-GB"/>
              </w:rPr>
              <w:t xml:space="preserve"> with </w:t>
            </w:r>
            <w:r w:rsidRPr="00FA0D37">
              <w:rPr>
                <w:i/>
                <w:szCs w:val="22"/>
                <w:lang w:eastAsia="en-GB"/>
              </w:rPr>
              <w:t>SecurityAlgorithmConfig</w:t>
            </w:r>
            <w:r w:rsidRPr="00FA0D37">
              <w:rPr>
                <w:szCs w:val="22"/>
                <w:lang w:eastAsia="en-GB"/>
              </w:rPr>
              <w:t xml:space="preserve">, indicating a change of the </w:t>
            </w:r>
            <w:r w:rsidRPr="00FA0D37">
              <w:rPr>
                <w:lang w:eastAsia="sv-SE"/>
              </w:rPr>
              <w:t xml:space="preserve">AS </w:t>
            </w:r>
            <w:r w:rsidRPr="00FA0D37">
              <w:rPr>
                <w:szCs w:val="22"/>
                <w:lang w:eastAsia="en-GB"/>
              </w:rPr>
              <w:t xml:space="preserve">security algorithms associated to the master key. If </w:t>
            </w:r>
            <w:r w:rsidRPr="00FA0D37">
              <w:rPr>
                <w:i/>
                <w:szCs w:val="22"/>
                <w:lang w:eastAsia="en-GB"/>
              </w:rPr>
              <w:t>ReconfigurationWithSync</w:t>
            </w:r>
            <w:r w:rsidRPr="00FA0D37">
              <w:rPr>
                <w:szCs w:val="22"/>
                <w:lang w:eastAsia="en-GB"/>
              </w:rPr>
              <w:t xml:space="preserve"> is included for other cases, this field is optionally present, need N. Otherwise the field is absent.</w:t>
            </w:r>
          </w:p>
        </w:tc>
      </w:tr>
      <w:tr w:rsidR="00AE7F25" w:rsidRPr="00FA0D37" w14:paraId="07527DB0" w14:textId="77777777" w:rsidTr="003120C6">
        <w:tc>
          <w:tcPr>
            <w:tcW w:w="4027" w:type="dxa"/>
            <w:tcBorders>
              <w:top w:val="single" w:sz="4" w:space="0" w:color="auto"/>
              <w:left w:val="single" w:sz="4" w:space="0" w:color="auto"/>
              <w:bottom w:val="single" w:sz="4" w:space="0" w:color="auto"/>
              <w:right w:val="single" w:sz="4" w:space="0" w:color="auto"/>
            </w:tcBorders>
            <w:hideMark/>
          </w:tcPr>
          <w:p w14:paraId="212781D4" w14:textId="77777777" w:rsidR="00AE7F25" w:rsidRPr="00FA0D37" w:rsidRDefault="00AE7F25" w:rsidP="003120C6">
            <w:pPr>
              <w:pStyle w:val="TAL"/>
              <w:rPr>
                <w:i/>
                <w:szCs w:val="22"/>
                <w:lang w:eastAsia="sv-SE"/>
              </w:rPr>
            </w:pPr>
            <w:r w:rsidRPr="00FA0D37">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3AC62AF" w14:textId="77777777" w:rsidR="00AE7F25" w:rsidRPr="00FA0D37" w:rsidRDefault="00AE7F25" w:rsidP="003120C6">
            <w:pPr>
              <w:pStyle w:val="TAL"/>
              <w:rPr>
                <w:szCs w:val="22"/>
                <w:lang w:eastAsia="sv-SE"/>
              </w:rPr>
            </w:pPr>
            <w:r w:rsidRPr="00FA0D37">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A0D37">
              <w:rPr>
                <w:szCs w:val="22"/>
                <w:lang w:eastAsia="en-GB"/>
              </w:rPr>
              <w:t>absent</w:t>
            </w:r>
            <w:r w:rsidRPr="00FA0D37">
              <w:rPr>
                <w:szCs w:val="22"/>
                <w:lang w:eastAsia="sv-SE"/>
              </w:rPr>
              <w:t xml:space="preserve"> otherwise.</w:t>
            </w:r>
          </w:p>
        </w:tc>
      </w:tr>
      <w:tr w:rsidR="00AE7F25" w:rsidRPr="00FA0D37" w14:paraId="436FEDF9" w14:textId="77777777" w:rsidTr="003120C6">
        <w:tc>
          <w:tcPr>
            <w:tcW w:w="4027" w:type="dxa"/>
            <w:tcBorders>
              <w:top w:val="single" w:sz="4" w:space="0" w:color="auto"/>
              <w:left w:val="single" w:sz="4" w:space="0" w:color="auto"/>
              <w:bottom w:val="single" w:sz="4" w:space="0" w:color="auto"/>
              <w:right w:val="single" w:sz="4" w:space="0" w:color="auto"/>
            </w:tcBorders>
            <w:hideMark/>
          </w:tcPr>
          <w:p w14:paraId="02AC7F90" w14:textId="77777777" w:rsidR="00AE7F25" w:rsidRPr="00FA0D37" w:rsidRDefault="00AE7F25" w:rsidP="003120C6">
            <w:pPr>
              <w:pStyle w:val="TAL"/>
              <w:rPr>
                <w:rFonts w:cs="Arial"/>
                <w:i/>
                <w:szCs w:val="18"/>
                <w:lang w:eastAsia="sv-SE"/>
              </w:rPr>
            </w:pPr>
            <w:r w:rsidRPr="00FA0D37">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EA67AC0" w14:textId="77777777" w:rsidR="00AE7F25" w:rsidRPr="00FA0D37" w:rsidRDefault="00AE7F25" w:rsidP="003120C6">
            <w:pPr>
              <w:pStyle w:val="TAL"/>
            </w:pPr>
            <w:r w:rsidRPr="00FA0D37">
              <w:t>The field is mandatory present in:</w:t>
            </w:r>
          </w:p>
          <w:p w14:paraId="43BFDD83" w14:textId="77777777" w:rsidR="00AE7F25" w:rsidRPr="00FA0D37" w:rsidRDefault="00AE7F25" w:rsidP="003120C6">
            <w:pPr>
              <w:pStyle w:val="B1"/>
              <w:spacing w:after="0"/>
              <w:rPr>
                <w:rFonts w:ascii="Arial" w:hAnsi="Arial" w:cs="Arial"/>
                <w:sz w:val="18"/>
                <w:szCs w:val="18"/>
              </w:rPr>
            </w:pPr>
            <w:r w:rsidRPr="00FA0D37">
              <w:rPr>
                <w:rFonts w:ascii="Arial" w:hAnsi="Arial" w:cs="Arial"/>
                <w:sz w:val="18"/>
                <w:szCs w:val="18"/>
              </w:rPr>
              <w:t>-</w:t>
            </w:r>
            <w:r w:rsidRPr="00FA0D37">
              <w:rPr>
                <w:rFonts w:ascii="Arial" w:hAnsi="Arial" w:cs="Arial"/>
                <w:sz w:val="18"/>
                <w:szCs w:val="18"/>
              </w:rPr>
              <w:tab/>
              <w:t xml:space="preserve">an </w:t>
            </w:r>
            <w:r w:rsidRPr="00FA0D37">
              <w:rPr>
                <w:rFonts w:ascii="Arial" w:hAnsi="Arial" w:cs="Arial"/>
                <w:i/>
                <w:sz w:val="18"/>
                <w:szCs w:val="18"/>
              </w:rPr>
              <w:t>RRCReconfiguration</w:t>
            </w:r>
            <w:r w:rsidRPr="00FA0D37">
              <w:rPr>
                <w:rFonts w:ascii="Arial" w:hAnsi="Arial" w:cs="Arial"/>
                <w:sz w:val="18"/>
                <w:szCs w:val="18"/>
              </w:rPr>
              <w:t xml:space="preserve"> message contained in an </w:t>
            </w:r>
            <w:r w:rsidRPr="00FA0D37">
              <w:rPr>
                <w:rFonts w:ascii="Arial" w:hAnsi="Arial" w:cs="Arial"/>
                <w:i/>
                <w:sz w:val="18"/>
                <w:szCs w:val="18"/>
              </w:rPr>
              <w:t>RRCResume</w:t>
            </w:r>
            <w:r w:rsidRPr="00FA0D37">
              <w:rPr>
                <w:rFonts w:ascii="Arial" w:hAnsi="Arial" w:cs="Arial"/>
                <w:sz w:val="18"/>
                <w:szCs w:val="18"/>
              </w:rPr>
              <w:t xml:space="preserve"> message (or in an </w:t>
            </w:r>
            <w:r w:rsidRPr="00FA0D37">
              <w:rPr>
                <w:rFonts w:ascii="Arial" w:hAnsi="Arial" w:cs="Arial"/>
                <w:i/>
                <w:sz w:val="18"/>
                <w:szCs w:val="18"/>
              </w:rPr>
              <w:t>RRCConnectionResume</w:t>
            </w:r>
            <w:r w:rsidRPr="00FA0D37">
              <w:rPr>
                <w:rFonts w:ascii="Arial" w:hAnsi="Arial" w:cs="Arial"/>
                <w:sz w:val="18"/>
                <w:szCs w:val="18"/>
              </w:rPr>
              <w:t xml:space="preserve"> message, see TS 36.331 [10]),</w:t>
            </w:r>
          </w:p>
          <w:p w14:paraId="32A1B931" w14:textId="77777777" w:rsidR="00AE7F25" w:rsidRPr="00FA0D37" w:rsidRDefault="00AE7F25" w:rsidP="003120C6">
            <w:pPr>
              <w:pStyle w:val="B1"/>
              <w:spacing w:after="0"/>
              <w:rPr>
                <w:rFonts w:ascii="Arial" w:hAnsi="Arial" w:cs="Arial"/>
                <w:sz w:val="18"/>
                <w:szCs w:val="18"/>
              </w:rPr>
            </w:pPr>
            <w:r w:rsidRPr="00FA0D37">
              <w:rPr>
                <w:rFonts w:ascii="Arial" w:hAnsi="Arial" w:cs="Arial"/>
                <w:sz w:val="18"/>
                <w:szCs w:val="18"/>
              </w:rPr>
              <w:t>-</w:t>
            </w:r>
            <w:r w:rsidRPr="00FA0D37">
              <w:rPr>
                <w:rFonts w:ascii="Arial" w:hAnsi="Arial" w:cs="Arial"/>
                <w:sz w:val="18"/>
                <w:szCs w:val="18"/>
              </w:rPr>
              <w:tab/>
              <w:t xml:space="preserve">an </w:t>
            </w:r>
            <w:r w:rsidRPr="00FA0D37">
              <w:rPr>
                <w:rFonts w:ascii="Arial" w:hAnsi="Arial" w:cs="Arial"/>
                <w:i/>
                <w:sz w:val="18"/>
                <w:szCs w:val="18"/>
              </w:rPr>
              <w:t>RRCReconfiguration</w:t>
            </w:r>
            <w:r w:rsidRPr="00FA0D37">
              <w:rPr>
                <w:rFonts w:ascii="Arial" w:hAnsi="Arial" w:cs="Arial"/>
                <w:sz w:val="18"/>
                <w:szCs w:val="18"/>
              </w:rPr>
              <w:t xml:space="preserve"> message contained in an </w:t>
            </w:r>
            <w:r w:rsidRPr="00FA0D37">
              <w:rPr>
                <w:rFonts w:ascii="Arial" w:hAnsi="Arial" w:cs="Arial"/>
                <w:i/>
                <w:sz w:val="18"/>
                <w:szCs w:val="18"/>
              </w:rPr>
              <w:t>RRCConnectionReconfiguration</w:t>
            </w:r>
            <w:r w:rsidRPr="00FA0D37">
              <w:rPr>
                <w:rFonts w:ascii="Arial" w:hAnsi="Arial" w:cs="Arial"/>
                <w:sz w:val="18"/>
                <w:szCs w:val="18"/>
              </w:rPr>
              <w:t xml:space="preserve"> message, see TS 36.331 [10], which is contained in </w:t>
            </w:r>
            <w:r w:rsidRPr="00FA0D37">
              <w:rPr>
                <w:rFonts w:ascii="Arial" w:hAnsi="Arial" w:cs="Arial"/>
                <w:i/>
                <w:iCs/>
                <w:sz w:val="18"/>
                <w:szCs w:val="18"/>
              </w:rPr>
              <w:t>DLInformationTransferMRDC</w:t>
            </w:r>
            <w:r w:rsidRPr="00FA0D37">
              <w:rPr>
                <w:rFonts w:ascii="Arial" w:hAnsi="Arial" w:cs="Arial"/>
                <w:sz w:val="18"/>
                <w:szCs w:val="18"/>
              </w:rPr>
              <w:t xml:space="preserve"> transmitted on SRB3 (as a response to </w:t>
            </w:r>
            <w:r w:rsidRPr="00FA0D37">
              <w:rPr>
                <w:rFonts w:ascii="Arial" w:hAnsi="Arial" w:cs="Arial"/>
                <w:i/>
                <w:iCs/>
                <w:sz w:val="18"/>
                <w:szCs w:val="18"/>
              </w:rPr>
              <w:t>ULInformationTransferMRDC</w:t>
            </w:r>
            <w:r w:rsidRPr="00FA0D37">
              <w:rPr>
                <w:rFonts w:ascii="Arial" w:hAnsi="Arial" w:cs="Arial"/>
                <w:sz w:val="18"/>
                <w:szCs w:val="18"/>
              </w:rPr>
              <w:t xml:space="preserve"> including an </w:t>
            </w:r>
            <w:r w:rsidRPr="00FA0D37">
              <w:rPr>
                <w:rFonts w:ascii="Arial" w:hAnsi="Arial" w:cs="Arial"/>
                <w:i/>
                <w:iCs/>
                <w:sz w:val="18"/>
                <w:szCs w:val="18"/>
              </w:rPr>
              <w:t>MCGFailureInformation</w:t>
            </w:r>
            <w:r w:rsidRPr="00FA0D37">
              <w:rPr>
                <w:rFonts w:ascii="Arial" w:hAnsi="Arial" w:cs="Arial"/>
                <w:sz w:val="18"/>
                <w:szCs w:val="18"/>
              </w:rPr>
              <w:t>).</w:t>
            </w:r>
          </w:p>
          <w:p w14:paraId="014A5509" w14:textId="77777777" w:rsidR="00AE7F25" w:rsidRPr="00FA0D37" w:rsidRDefault="00AE7F25" w:rsidP="003120C6">
            <w:pPr>
              <w:spacing w:after="0" w:line="252" w:lineRule="auto"/>
              <w:rPr>
                <w:rFonts w:ascii="Arial" w:hAnsi="Arial" w:cs="Arial"/>
                <w:sz w:val="18"/>
                <w:szCs w:val="18"/>
                <w:lang w:eastAsia="en-GB"/>
              </w:rPr>
            </w:pPr>
            <w:r w:rsidRPr="00FA0D37">
              <w:rPr>
                <w:rFonts w:ascii="Arial" w:hAnsi="Arial" w:cs="Arial"/>
                <w:sz w:val="18"/>
                <w:szCs w:val="18"/>
              </w:rPr>
              <w:t>The field is optional present, Need M, in:</w:t>
            </w:r>
          </w:p>
          <w:p w14:paraId="1BACF1A5" w14:textId="77777777" w:rsidR="00AE7F25" w:rsidRPr="00FA0D37" w:rsidRDefault="00AE7F25" w:rsidP="003120C6">
            <w:pPr>
              <w:pStyle w:val="B1"/>
              <w:spacing w:after="0"/>
              <w:rPr>
                <w:rFonts w:ascii="Arial" w:hAnsi="Arial" w:cs="Arial"/>
                <w:sz w:val="18"/>
                <w:szCs w:val="18"/>
              </w:rPr>
            </w:pPr>
            <w:r w:rsidRPr="00FA0D37">
              <w:rPr>
                <w:rFonts w:ascii="Arial" w:hAnsi="Arial" w:cs="Arial"/>
                <w:sz w:val="18"/>
                <w:szCs w:val="18"/>
              </w:rPr>
              <w:t>-</w:t>
            </w:r>
            <w:r w:rsidRPr="00FA0D37">
              <w:rPr>
                <w:rFonts w:ascii="Arial" w:hAnsi="Arial" w:cs="Arial"/>
                <w:sz w:val="18"/>
                <w:szCs w:val="18"/>
              </w:rPr>
              <w:tab/>
              <w:t xml:space="preserve">an </w:t>
            </w:r>
            <w:r w:rsidRPr="00FA0D37">
              <w:rPr>
                <w:rFonts w:ascii="Arial" w:hAnsi="Arial" w:cs="Arial"/>
                <w:i/>
                <w:sz w:val="18"/>
                <w:szCs w:val="18"/>
              </w:rPr>
              <w:t>RRCReconfiguration</w:t>
            </w:r>
            <w:r w:rsidRPr="00FA0D37">
              <w:rPr>
                <w:rFonts w:ascii="Arial" w:hAnsi="Arial" w:cs="Arial"/>
                <w:sz w:val="18"/>
                <w:szCs w:val="18"/>
              </w:rPr>
              <w:t xml:space="preserve"> message transmitted on SRB3,</w:t>
            </w:r>
          </w:p>
          <w:p w14:paraId="54BF0355" w14:textId="77777777" w:rsidR="00AE7F25" w:rsidRPr="00FA0D37" w:rsidRDefault="00AE7F25" w:rsidP="003120C6">
            <w:pPr>
              <w:pStyle w:val="B1"/>
              <w:spacing w:after="0"/>
              <w:rPr>
                <w:rFonts w:ascii="Arial" w:hAnsi="Arial" w:cs="Arial"/>
                <w:sz w:val="18"/>
                <w:szCs w:val="18"/>
              </w:rPr>
            </w:pPr>
            <w:r w:rsidRPr="00FA0D37">
              <w:rPr>
                <w:rFonts w:ascii="Arial" w:hAnsi="Arial" w:cs="Arial"/>
                <w:sz w:val="18"/>
                <w:szCs w:val="18"/>
              </w:rPr>
              <w:t>-</w:t>
            </w:r>
            <w:r w:rsidRPr="00FA0D37">
              <w:rPr>
                <w:rFonts w:ascii="Arial" w:hAnsi="Arial" w:cs="Arial"/>
                <w:sz w:val="18"/>
                <w:szCs w:val="18"/>
              </w:rPr>
              <w:tab/>
              <w:t xml:space="preserve">an </w:t>
            </w:r>
            <w:r w:rsidRPr="00FA0D37">
              <w:rPr>
                <w:rFonts w:ascii="Arial" w:hAnsi="Arial" w:cs="Arial"/>
                <w:i/>
                <w:sz w:val="18"/>
                <w:szCs w:val="18"/>
              </w:rPr>
              <w:t>RRCReconfiguration</w:t>
            </w:r>
            <w:r w:rsidRPr="00FA0D37">
              <w:rPr>
                <w:rFonts w:ascii="Arial" w:hAnsi="Arial" w:cs="Arial"/>
                <w:sz w:val="18"/>
                <w:szCs w:val="18"/>
              </w:rPr>
              <w:t xml:space="preserve"> message contained in another </w:t>
            </w:r>
            <w:r w:rsidRPr="00FA0D37">
              <w:rPr>
                <w:rFonts w:ascii="Arial" w:hAnsi="Arial" w:cs="Arial"/>
                <w:i/>
                <w:sz w:val="18"/>
                <w:szCs w:val="18"/>
              </w:rPr>
              <w:t>RRCReconfiguration</w:t>
            </w:r>
            <w:r w:rsidRPr="00FA0D37">
              <w:rPr>
                <w:rFonts w:ascii="Arial" w:hAnsi="Arial" w:cs="Arial"/>
                <w:sz w:val="18"/>
                <w:szCs w:val="18"/>
              </w:rPr>
              <w:t xml:space="preserve"> message (or in an </w:t>
            </w:r>
            <w:r w:rsidRPr="00FA0D37">
              <w:rPr>
                <w:rFonts w:ascii="Arial" w:hAnsi="Arial" w:cs="Arial"/>
                <w:i/>
                <w:sz w:val="18"/>
                <w:szCs w:val="18"/>
              </w:rPr>
              <w:t>RRCConnectionReconfiguration</w:t>
            </w:r>
            <w:r w:rsidRPr="00FA0D37">
              <w:rPr>
                <w:rFonts w:ascii="Arial" w:hAnsi="Arial" w:cs="Arial"/>
                <w:sz w:val="18"/>
                <w:szCs w:val="18"/>
              </w:rPr>
              <w:t xml:space="preserve"> message, see TS 36.331 [10]) transmitted on SRB1</w:t>
            </w:r>
          </w:p>
          <w:p w14:paraId="3EEFC8A8" w14:textId="77777777" w:rsidR="00AE7F25" w:rsidRPr="00FA0D37" w:rsidRDefault="00AE7F25" w:rsidP="003120C6">
            <w:pPr>
              <w:pStyle w:val="B1"/>
              <w:spacing w:after="0"/>
              <w:rPr>
                <w:rFonts w:ascii="Arial" w:hAnsi="Arial" w:cs="Arial"/>
                <w:sz w:val="18"/>
                <w:szCs w:val="18"/>
              </w:rPr>
            </w:pPr>
            <w:r w:rsidRPr="00FA0D37">
              <w:rPr>
                <w:rFonts w:ascii="Arial" w:hAnsi="Arial" w:cs="Arial"/>
                <w:sz w:val="18"/>
                <w:szCs w:val="18"/>
              </w:rPr>
              <w:t>-</w:t>
            </w:r>
            <w:r w:rsidRPr="00FA0D37">
              <w:rPr>
                <w:rFonts w:ascii="Arial" w:hAnsi="Arial" w:cs="Arial"/>
                <w:sz w:val="18"/>
                <w:szCs w:val="18"/>
              </w:rPr>
              <w:tab/>
              <w:t xml:space="preserve">an </w:t>
            </w:r>
            <w:r w:rsidRPr="00FA0D37">
              <w:rPr>
                <w:rFonts w:ascii="Arial" w:hAnsi="Arial" w:cs="Arial"/>
                <w:i/>
                <w:sz w:val="18"/>
                <w:szCs w:val="18"/>
              </w:rPr>
              <w:t>RRCReconfiguration</w:t>
            </w:r>
            <w:r w:rsidRPr="00FA0D37">
              <w:rPr>
                <w:rFonts w:ascii="Arial" w:hAnsi="Arial" w:cs="Arial"/>
                <w:sz w:val="18"/>
                <w:szCs w:val="18"/>
              </w:rPr>
              <w:t xml:space="preserve"> message contained in another </w:t>
            </w:r>
            <w:r w:rsidRPr="00FA0D37">
              <w:rPr>
                <w:rFonts w:ascii="Arial" w:hAnsi="Arial" w:cs="Arial"/>
                <w:i/>
                <w:sz w:val="18"/>
                <w:szCs w:val="18"/>
              </w:rPr>
              <w:t>RRCReconfiguration</w:t>
            </w:r>
            <w:r w:rsidRPr="00FA0D37">
              <w:rPr>
                <w:rFonts w:ascii="Arial" w:hAnsi="Arial" w:cs="Arial"/>
                <w:sz w:val="18"/>
                <w:szCs w:val="18"/>
              </w:rPr>
              <w:t xml:space="preserve"> message which is contained in </w:t>
            </w:r>
            <w:r w:rsidRPr="00FA0D37">
              <w:rPr>
                <w:rFonts w:ascii="Arial" w:hAnsi="Arial" w:cs="Arial"/>
                <w:i/>
                <w:iCs/>
                <w:sz w:val="18"/>
                <w:szCs w:val="18"/>
              </w:rPr>
              <w:t>DLInformationTransferMRDC</w:t>
            </w:r>
            <w:r w:rsidRPr="00FA0D37">
              <w:rPr>
                <w:rFonts w:ascii="Arial" w:hAnsi="Arial" w:cs="Arial"/>
                <w:sz w:val="18"/>
                <w:szCs w:val="18"/>
              </w:rPr>
              <w:t xml:space="preserve"> transmitted on SRB3 (as a response to </w:t>
            </w:r>
            <w:r w:rsidRPr="00FA0D37">
              <w:rPr>
                <w:rFonts w:ascii="Arial" w:hAnsi="Arial" w:cs="Arial"/>
                <w:i/>
                <w:iCs/>
                <w:sz w:val="18"/>
                <w:szCs w:val="18"/>
              </w:rPr>
              <w:t>ULInformationTransferMRDC</w:t>
            </w:r>
            <w:r w:rsidRPr="00FA0D37">
              <w:rPr>
                <w:rFonts w:ascii="Arial" w:hAnsi="Arial" w:cs="Arial"/>
                <w:sz w:val="18"/>
                <w:szCs w:val="18"/>
              </w:rPr>
              <w:t xml:space="preserve"> including an </w:t>
            </w:r>
            <w:r w:rsidRPr="00FA0D37">
              <w:rPr>
                <w:rFonts w:ascii="Arial" w:hAnsi="Arial" w:cs="Arial"/>
                <w:i/>
                <w:iCs/>
                <w:sz w:val="18"/>
                <w:szCs w:val="18"/>
              </w:rPr>
              <w:t>MCGFailureInformation</w:t>
            </w:r>
            <w:r w:rsidRPr="00FA0D37">
              <w:rPr>
                <w:rFonts w:ascii="Arial" w:hAnsi="Arial" w:cs="Arial"/>
                <w:sz w:val="18"/>
                <w:szCs w:val="18"/>
              </w:rPr>
              <w:t>)</w:t>
            </w:r>
          </w:p>
          <w:p w14:paraId="0FF19F10" w14:textId="77777777" w:rsidR="00AE7F25" w:rsidRPr="00FA0D37" w:rsidRDefault="00AE7F25" w:rsidP="003120C6">
            <w:pPr>
              <w:pStyle w:val="TAL"/>
              <w:rPr>
                <w:rFonts w:cs="Arial"/>
                <w:szCs w:val="18"/>
                <w:lang w:eastAsia="sv-SE"/>
              </w:rPr>
            </w:pPr>
            <w:r w:rsidRPr="00FA0D37">
              <w:rPr>
                <w:rFonts w:cs="Arial"/>
                <w:szCs w:val="18"/>
                <w:lang w:eastAsia="sv-SE"/>
              </w:rPr>
              <w:t>Otherwise, the field is absent</w:t>
            </w:r>
          </w:p>
        </w:tc>
      </w:tr>
      <w:tr w:rsidR="00AE7F25" w:rsidRPr="00FA0D37" w14:paraId="1ECE48E7" w14:textId="77777777" w:rsidTr="003120C6">
        <w:tc>
          <w:tcPr>
            <w:tcW w:w="4027" w:type="dxa"/>
            <w:tcBorders>
              <w:top w:val="single" w:sz="4" w:space="0" w:color="auto"/>
              <w:left w:val="single" w:sz="4" w:space="0" w:color="auto"/>
              <w:bottom w:val="single" w:sz="4" w:space="0" w:color="auto"/>
              <w:right w:val="single" w:sz="4" w:space="0" w:color="auto"/>
            </w:tcBorders>
            <w:hideMark/>
          </w:tcPr>
          <w:p w14:paraId="38093609" w14:textId="77777777" w:rsidR="00AE7F25" w:rsidRPr="00FA0D37" w:rsidRDefault="00AE7F25" w:rsidP="003120C6">
            <w:pPr>
              <w:pStyle w:val="TAL"/>
              <w:rPr>
                <w:rFonts w:cs="Arial"/>
                <w:i/>
                <w:szCs w:val="18"/>
                <w:lang w:eastAsia="sv-SE"/>
              </w:rPr>
            </w:pPr>
            <w:r w:rsidRPr="00FA0D37">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546AC32C" w14:textId="77777777" w:rsidR="00AE7F25" w:rsidRPr="00FA0D37" w:rsidRDefault="00AE7F25" w:rsidP="003120C6">
            <w:pPr>
              <w:pStyle w:val="TAL"/>
            </w:pPr>
            <w:r w:rsidRPr="00FA0D37">
              <w:t>For L2 U2N Relay UE, the field is optionally present, Need N. Otherwise, it is absent.</w:t>
            </w:r>
          </w:p>
        </w:tc>
      </w:tr>
    </w:tbl>
    <w:p w14:paraId="1BA587D8" w14:textId="77777777" w:rsidR="00227A8C" w:rsidRPr="002B079F" w:rsidRDefault="00227A8C" w:rsidP="00227A8C"/>
    <w:p w14:paraId="385923C4" w14:textId="77777777" w:rsidR="00227A8C" w:rsidRPr="00050D78" w:rsidRDefault="00227A8C" w:rsidP="00227A8C">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6FB757E8" w14:textId="77777777" w:rsidR="00637BE3" w:rsidRPr="00FA0D37" w:rsidRDefault="00637BE3" w:rsidP="00637BE3">
      <w:pPr>
        <w:pStyle w:val="Heading3"/>
      </w:pPr>
      <w:bookmarkStart w:id="53" w:name="_Toc60777154"/>
      <w:bookmarkStart w:id="54" w:name="_Toc146781198"/>
      <w:r w:rsidRPr="00FA0D37">
        <w:t>6.3.1a</w:t>
      </w:r>
      <w:r w:rsidRPr="00FA0D37">
        <w:tab/>
        <w:t>Positioning System information blocks</w:t>
      </w:r>
      <w:bookmarkEnd w:id="53"/>
      <w:bookmarkEnd w:id="54"/>
    </w:p>
    <w:p w14:paraId="4EBDD5D1" w14:textId="6EC96A4E" w:rsidR="00227A8C" w:rsidRDefault="00637BE3" w:rsidP="00227A8C">
      <w:r>
        <w:t>&lt;Skip unchanged text&gt;</w:t>
      </w:r>
    </w:p>
    <w:p w14:paraId="4F666B2A" w14:textId="77777777" w:rsidR="00637BE3" w:rsidRPr="00FA0D37" w:rsidRDefault="00637BE3" w:rsidP="00637BE3">
      <w:pPr>
        <w:pStyle w:val="Heading4"/>
      </w:pPr>
      <w:bookmarkStart w:id="55" w:name="_Toc60777156"/>
      <w:bookmarkStart w:id="56" w:name="_Toc146781200"/>
      <w:r w:rsidRPr="00FA0D37">
        <w:rPr>
          <w:rFonts w:eastAsia="SimSun"/>
        </w:rPr>
        <w:t>–</w:t>
      </w:r>
      <w:r w:rsidRPr="00FA0D37">
        <w:rPr>
          <w:rFonts w:eastAsia="SimSun"/>
        </w:rPr>
        <w:tab/>
      </w:r>
      <w:r w:rsidRPr="00FA0D37">
        <w:rPr>
          <w:rFonts w:eastAsia="SimSun"/>
          <w:i/>
          <w:noProof/>
        </w:rPr>
        <w:t>PosSI-SchedulingInfo</w:t>
      </w:r>
      <w:bookmarkEnd w:id="55"/>
      <w:bookmarkEnd w:id="56"/>
    </w:p>
    <w:p w14:paraId="2729FD6E" w14:textId="77777777" w:rsidR="00637BE3" w:rsidRPr="00FA0D37" w:rsidRDefault="00637BE3" w:rsidP="00637BE3">
      <w:pPr>
        <w:pStyle w:val="PL"/>
        <w:rPr>
          <w:color w:val="808080"/>
        </w:rPr>
      </w:pPr>
      <w:r w:rsidRPr="00FA0D37">
        <w:rPr>
          <w:color w:val="808080"/>
        </w:rPr>
        <w:t>-- ASN1START</w:t>
      </w:r>
    </w:p>
    <w:p w14:paraId="10EC3044" w14:textId="77777777" w:rsidR="00637BE3" w:rsidRPr="00FA0D37" w:rsidRDefault="00637BE3" w:rsidP="00637BE3">
      <w:pPr>
        <w:pStyle w:val="PL"/>
        <w:rPr>
          <w:color w:val="808080"/>
        </w:rPr>
      </w:pPr>
      <w:r w:rsidRPr="00FA0D37">
        <w:rPr>
          <w:color w:val="808080"/>
        </w:rPr>
        <w:t>-- TAG-POSSI-SCHEDULINGINFO-START</w:t>
      </w:r>
    </w:p>
    <w:p w14:paraId="5004693C" w14:textId="77777777" w:rsidR="00637BE3" w:rsidRPr="00FA0D37" w:rsidRDefault="00637BE3" w:rsidP="00637BE3">
      <w:pPr>
        <w:pStyle w:val="PL"/>
      </w:pPr>
    </w:p>
    <w:p w14:paraId="5445F60B" w14:textId="77777777" w:rsidR="00637BE3" w:rsidRPr="00FA0D37" w:rsidRDefault="00637BE3" w:rsidP="00637BE3">
      <w:pPr>
        <w:pStyle w:val="PL"/>
      </w:pPr>
      <w:r w:rsidRPr="00FA0D37">
        <w:t xml:space="preserve">PosSI-SchedulingInfo-r16 ::=               </w:t>
      </w:r>
      <w:r w:rsidRPr="00FA0D37">
        <w:rPr>
          <w:color w:val="993366"/>
        </w:rPr>
        <w:t>SEQUENCE</w:t>
      </w:r>
      <w:r w:rsidRPr="00FA0D37">
        <w:t xml:space="preserve"> {</w:t>
      </w:r>
    </w:p>
    <w:p w14:paraId="1AFCD645" w14:textId="77777777" w:rsidR="00637BE3" w:rsidRPr="00FA0D37" w:rsidRDefault="00637BE3" w:rsidP="00637BE3">
      <w:pPr>
        <w:pStyle w:val="PL"/>
      </w:pPr>
      <w:r w:rsidRPr="00FA0D37">
        <w:t xml:space="preserve">    posSchedulingInfoList-r16                  </w:t>
      </w:r>
      <w:r w:rsidRPr="00FA0D37">
        <w:rPr>
          <w:color w:val="993366"/>
        </w:rPr>
        <w:t>SEQUENCE</w:t>
      </w:r>
      <w:r w:rsidRPr="00FA0D37">
        <w:t xml:space="preserve"> (</w:t>
      </w:r>
      <w:r w:rsidRPr="00FA0D37">
        <w:rPr>
          <w:color w:val="993366"/>
        </w:rPr>
        <w:t>SIZE</w:t>
      </w:r>
      <w:r w:rsidRPr="00FA0D37">
        <w:t xml:space="preserve"> (1..maxSI-Message))</w:t>
      </w:r>
      <w:r w:rsidRPr="00FA0D37">
        <w:rPr>
          <w:color w:val="993366"/>
        </w:rPr>
        <w:t xml:space="preserve"> OF</w:t>
      </w:r>
      <w:r w:rsidRPr="00FA0D37">
        <w:t xml:space="preserve"> PosSchedulingInfo-r16,</w:t>
      </w:r>
    </w:p>
    <w:p w14:paraId="70B4D979" w14:textId="77777777" w:rsidR="00637BE3" w:rsidRPr="00FA0D37" w:rsidRDefault="00637BE3" w:rsidP="00637BE3">
      <w:pPr>
        <w:pStyle w:val="PL"/>
        <w:rPr>
          <w:color w:val="808080"/>
        </w:rPr>
      </w:pPr>
      <w:r w:rsidRPr="00FA0D37">
        <w:t xml:space="preserve">    posSI-RequestConfig-r16                        SI-RequestConfig                                 </w:t>
      </w:r>
      <w:r w:rsidRPr="00FA0D37">
        <w:rPr>
          <w:color w:val="993366"/>
        </w:rPr>
        <w:t>OPTIONAL</w:t>
      </w:r>
      <w:r w:rsidRPr="00FA0D37">
        <w:t xml:space="preserve">,  </w:t>
      </w:r>
      <w:r w:rsidRPr="00FA0D37">
        <w:rPr>
          <w:color w:val="808080"/>
        </w:rPr>
        <w:t>-- Cond MSG-1</w:t>
      </w:r>
    </w:p>
    <w:p w14:paraId="6507F0F0" w14:textId="77777777" w:rsidR="00637BE3" w:rsidRPr="00FA0D37" w:rsidRDefault="00637BE3" w:rsidP="00637BE3">
      <w:pPr>
        <w:pStyle w:val="PL"/>
        <w:rPr>
          <w:color w:val="808080"/>
        </w:rPr>
      </w:pPr>
      <w:r w:rsidRPr="00FA0D37">
        <w:t xml:space="preserve">    posSI-RequestConfigSUL-r16                     SI-RequestConfig                                 </w:t>
      </w:r>
      <w:r w:rsidRPr="00FA0D37">
        <w:rPr>
          <w:color w:val="993366"/>
        </w:rPr>
        <w:t>OPTIONAL</w:t>
      </w:r>
      <w:r w:rsidRPr="00FA0D37">
        <w:t xml:space="preserve">,  </w:t>
      </w:r>
      <w:r w:rsidRPr="00FA0D37">
        <w:rPr>
          <w:color w:val="808080"/>
        </w:rPr>
        <w:t>-- Cond SUL-MSG-1</w:t>
      </w:r>
    </w:p>
    <w:p w14:paraId="7CB31C4C" w14:textId="77777777" w:rsidR="00637BE3" w:rsidRPr="00FA0D37" w:rsidRDefault="00637BE3" w:rsidP="00637BE3">
      <w:pPr>
        <w:pStyle w:val="PL"/>
      </w:pPr>
      <w:r w:rsidRPr="00FA0D37">
        <w:t xml:space="preserve">    ...,</w:t>
      </w:r>
    </w:p>
    <w:p w14:paraId="7E518C23" w14:textId="77777777" w:rsidR="00637BE3" w:rsidRPr="00FA0D37" w:rsidRDefault="00637BE3" w:rsidP="00637BE3">
      <w:pPr>
        <w:pStyle w:val="PL"/>
      </w:pPr>
      <w:r w:rsidRPr="00FA0D37">
        <w:t xml:space="preserve">    [[</w:t>
      </w:r>
    </w:p>
    <w:p w14:paraId="197A1693" w14:textId="77777777" w:rsidR="00637BE3" w:rsidRPr="00FA0D37" w:rsidRDefault="00637BE3" w:rsidP="00637BE3">
      <w:pPr>
        <w:pStyle w:val="PL"/>
        <w:rPr>
          <w:color w:val="808080"/>
        </w:rPr>
      </w:pPr>
      <w:r w:rsidRPr="00FA0D37">
        <w:t xml:space="preserve">    posSI-RequestConfigRedCap-r17                  SI-RequestConfig                                 </w:t>
      </w:r>
      <w:r w:rsidRPr="00FA0D37">
        <w:rPr>
          <w:color w:val="993366"/>
        </w:rPr>
        <w:t>OPTIONAL</w:t>
      </w:r>
      <w:r w:rsidRPr="00FA0D37">
        <w:t xml:space="preserve">   </w:t>
      </w:r>
      <w:r w:rsidRPr="00FA0D37">
        <w:rPr>
          <w:color w:val="808080"/>
        </w:rPr>
        <w:t>-- Cond REDCAP-MSG-1</w:t>
      </w:r>
    </w:p>
    <w:p w14:paraId="7BC0C29E" w14:textId="77777777" w:rsidR="00637BE3" w:rsidRPr="00FA0D37" w:rsidRDefault="00637BE3" w:rsidP="00637BE3">
      <w:pPr>
        <w:pStyle w:val="PL"/>
      </w:pPr>
      <w:r w:rsidRPr="00FA0D37">
        <w:t xml:space="preserve">    ]]</w:t>
      </w:r>
    </w:p>
    <w:p w14:paraId="2CF71099" w14:textId="77777777" w:rsidR="00637BE3" w:rsidRPr="00FA0D37" w:rsidRDefault="00637BE3" w:rsidP="00637BE3">
      <w:pPr>
        <w:pStyle w:val="PL"/>
      </w:pPr>
      <w:r w:rsidRPr="00FA0D37">
        <w:t>}</w:t>
      </w:r>
    </w:p>
    <w:p w14:paraId="1D449853" w14:textId="77777777" w:rsidR="00637BE3" w:rsidRPr="00FA0D37" w:rsidRDefault="00637BE3" w:rsidP="00637BE3">
      <w:pPr>
        <w:pStyle w:val="PL"/>
      </w:pPr>
    </w:p>
    <w:p w14:paraId="6B945A5A" w14:textId="77777777" w:rsidR="00637BE3" w:rsidRPr="00FA0D37" w:rsidRDefault="00637BE3" w:rsidP="00637BE3">
      <w:pPr>
        <w:pStyle w:val="PL"/>
      </w:pPr>
      <w:r w:rsidRPr="00FA0D37">
        <w:lastRenderedPageBreak/>
        <w:t xml:space="preserve">PosSchedulingInfo-r16 ::= </w:t>
      </w:r>
      <w:r w:rsidRPr="00FA0D37">
        <w:rPr>
          <w:color w:val="993366"/>
        </w:rPr>
        <w:t>SEQUENCE</w:t>
      </w:r>
      <w:r w:rsidRPr="00FA0D37">
        <w:t xml:space="preserve"> {</w:t>
      </w:r>
    </w:p>
    <w:p w14:paraId="355B235C" w14:textId="77777777" w:rsidR="00637BE3" w:rsidRPr="00FA0D37" w:rsidRDefault="00637BE3" w:rsidP="00637BE3">
      <w:pPr>
        <w:pStyle w:val="PL"/>
        <w:rPr>
          <w:color w:val="808080"/>
        </w:rPr>
      </w:pPr>
      <w:r w:rsidRPr="00FA0D37">
        <w:t xml:space="preserve">    </w:t>
      </w:r>
      <w:r w:rsidRPr="00FA0D37">
        <w:rPr>
          <w:rFonts w:eastAsia="Batang"/>
        </w:rPr>
        <w:t>offsetToSI-Used-r16</w:t>
      </w:r>
      <w:r w:rsidRPr="00FA0D37">
        <w:t xml:space="preserve">          </w:t>
      </w:r>
      <w:r w:rsidRPr="00FA0D37">
        <w:rPr>
          <w:rFonts w:eastAsia="Batang"/>
          <w:color w:val="993366"/>
        </w:rPr>
        <w:t>ENUMERATED</w:t>
      </w:r>
      <w:r w:rsidRPr="00FA0D37">
        <w:rPr>
          <w:rFonts w:eastAsia="Batang"/>
        </w:rPr>
        <w:t xml:space="preserve"> {true}</w:t>
      </w:r>
      <w:r w:rsidRPr="00FA0D37">
        <w:t xml:space="preserve">                                              </w:t>
      </w:r>
      <w:r w:rsidRPr="00FA0D37">
        <w:rPr>
          <w:rFonts w:eastAsia="Batang"/>
          <w:color w:val="993366"/>
        </w:rPr>
        <w:t>OPTIONAL</w:t>
      </w:r>
      <w:r w:rsidRPr="00FA0D37">
        <w:rPr>
          <w:rFonts w:eastAsia="Batang"/>
        </w:rPr>
        <w:t>,</w:t>
      </w:r>
      <w:r w:rsidRPr="00FA0D37">
        <w:t xml:space="preserve">  </w:t>
      </w:r>
      <w:r w:rsidRPr="00FA0D37">
        <w:rPr>
          <w:rFonts w:eastAsia="Batang"/>
          <w:color w:val="808080"/>
        </w:rPr>
        <w:t>-- Need R</w:t>
      </w:r>
    </w:p>
    <w:p w14:paraId="04685339" w14:textId="77777777" w:rsidR="00637BE3" w:rsidRPr="00FA0D37" w:rsidRDefault="00637BE3" w:rsidP="00637BE3">
      <w:pPr>
        <w:pStyle w:val="PL"/>
      </w:pPr>
      <w:r w:rsidRPr="00FA0D37">
        <w:t xml:space="preserve">    posSI-Periodicity-r16        </w:t>
      </w:r>
      <w:r w:rsidRPr="00FA0D37">
        <w:rPr>
          <w:color w:val="993366"/>
        </w:rPr>
        <w:t>ENUMERATED</w:t>
      </w:r>
      <w:r w:rsidRPr="00FA0D37">
        <w:t xml:space="preserve"> {rf8, rf16, rf32, rf64, rf128, rf256, rf512},</w:t>
      </w:r>
    </w:p>
    <w:p w14:paraId="314D5A2B" w14:textId="77777777" w:rsidR="00637BE3" w:rsidRPr="00FA0D37" w:rsidRDefault="00637BE3" w:rsidP="00637BE3">
      <w:pPr>
        <w:pStyle w:val="PL"/>
      </w:pPr>
      <w:r w:rsidRPr="00FA0D37">
        <w:t xml:space="preserve">    posSI-BroadcastStatus-r16    </w:t>
      </w:r>
      <w:r w:rsidRPr="00FA0D37">
        <w:rPr>
          <w:color w:val="993366"/>
        </w:rPr>
        <w:t>ENUMERATED</w:t>
      </w:r>
      <w:r w:rsidRPr="00FA0D37">
        <w:t xml:space="preserve"> {broadcasting, notBroadcasting},</w:t>
      </w:r>
    </w:p>
    <w:p w14:paraId="7F8900C1" w14:textId="77777777" w:rsidR="00637BE3" w:rsidRPr="00FA0D37" w:rsidRDefault="00637BE3" w:rsidP="00637BE3">
      <w:pPr>
        <w:pStyle w:val="PL"/>
      </w:pPr>
      <w:r w:rsidRPr="00FA0D37">
        <w:t xml:space="preserve">    posSIB-MappingInfo-r16       PosSIB-MappingInfo-r16,</w:t>
      </w:r>
    </w:p>
    <w:p w14:paraId="45EEE3D9" w14:textId="77777777" w:rsidR="00637BE3" w:rsidRPr="00FA0D37" w:rsidRDefault="00637BE3" w:rsidP="00637BE3">
      <w:pPr>
        <w:pStyle w:val="PL"/>
      </w:pPr>
      <w:r w:rsidRPr="00FA0D37">
        <w:t xml:space="preserve">    ...</w:t>
      </w:r>
    </w:p>
    <w:p w14:paraId="78A7DFB5" w14:textId="77777777" w:rsidR="00637BE3" w:rsidRPr="00FA0D37" w:rsidRDefault="00637BE3" w:rsidP="00637BE3">
      <w:pPr>
        <w:pStyle w:val="PL"/>
      </w:pPr>
      <w:r w:rsidRPr="00FA0D37">
        <w:t>}</w:t>
      </w:r>
    </w:p>
    <w:p w14:paraId="5B3E27D3" w14:textId="77777777" w:rsidR="00637BE3" w:rsidRPr="00FA0D37" w:rsidRDefault="00637BE3" w:rsidP="00637BE3">
      <w:pPr>
        <w:pStyle w:val="PL"/>
      </w:pPr>
    </w:p>
    <w:p w14:paraId="7A8ABA44" w14:textId="77777777" w:rsidR="00637BE3" w:rsidRPr="00FA0D37" w:rsidRDefault="00637BE3" w:rsidP="00637BE3">
      <w:pPr>
        <w:pStyle w:val="PL"/>
      </w:pPr>
      <w:r w:rsidRPr="00FA0D37">
        <w:t xml:space="preserve">PosSIB-MappingInfo-r16 ::=   </w:t>
      </w:r>
      <w:r w:rsidRPr="00FA0D37">
        <w:rPr>
          <w:color w:val="993366"/>
        </w:rPr>
        <w:t>SEQUENCE</w:t>
      </w:r>
      <w:r w:rsidRPr="00FA0D37">
        <w:t xml:space="preserve"> (</w:t>
      </w:r>
      <w:r w:rsidRPr="00FA0D37">
        <w:rPr>
          <w:color w:val="993366"/>
        </w:rPr>
        <w:t>SIZE</w:t>
      </w:r>
      <w:r w:rsidRPr="00FA0D37">
        <w:t xml:space="preserve"> (1..maxSIB))</w:t>
      </w:r>
      <w:r w:rsidRPr="00FA0D37">
        <w:rPr>
          <w:color w:val="993366"/>
        </w:rPr>
        <w:t xml:space="preserve"> OF</w:t>
      </w:r>
      <w:r w:rsidRPr="00FA0D37">
        <w:t xml:space="preserve"> PosSIB-Type-r16</w:t>
      </w:r>
    </w:p>
    <w:p w14:paraId="3718C322" w14:textId="77777777" w:rsidR="00637BE3" w:rsidRPr="00FA0D37" w:rsidRDefault="00637BE3" w:rsidP="00637BE3">
      <w:pPr>
        <w:pStyle w:val="PL"/>
      </w:pPr>
    </w:p>
    <w:p w14:paraId="4C02AF91" w14:textId="77777777" w:rsidR="00637BE3" w:rsidRPr="00FA0D37" w:rsidRDefault="00637BE3" w:rsidP="00637BE3">
      <w:pPr>
        <w:pStyle w:val="PL"/>
      </w:pPr>
      <w:r w:rsidRPr="00FA0D37">
        <w:t xml:space="preserve">PosSIB-Type-r16 ::=          </w:t>
      </w:r>
      <w:r w:rsidRPr="00FA0D37">
        <w:rPr>
          <w:color w:val="993366"/>
        </w:rPr>
        <w:t>SEQUENCE</w:t>
      </w:r>
      <w:r w:rsidRPr="00FA0D37">
        <w:t xml:space="preserve"> {</w:t>
      </w:r>
    </w:p>
    <w:p w14:paraId="1E161AB4" w14:textId="77777777" w:rsidR="00637BE3" w:rsidRPr="00FA0D37" w:rsidRDefault="00637BE3" w:rsidP="00637BE3">
      <w:pPr>
        <w:pStyle w:val="PL"/>
        <w:rPr>
          <w:color w:val="808080"/>
        </w:rPr>
      </w:pPr>
      <w:r w:rsidRPr="00FA0D37">
        <w:t xml:space="preserve">    encrypted-r16                </w:t>
      </w:r>
      <w:r w:rsidRPr="00FA0D37">
        <w:rPr>
          <w:color w:val="993366"/>
        </w:rPr>
        <w:t>ENUMERATED</w:t>
      </w:r>
      <w:r w:rsidRPr="00FA0D37">
        <w:t xml:space="preserve"> { true }                                            </w:t>
      </w:r>
      <w:r w:rsidRPr="00FA0D37">
        <w:rPr>
          <w:color w:val="993366"/>
        </w:rPr>
        <w:t>OPTIONAL</w:t>
      </w:r>
      <w:r w:rsidRPr="00FA0D37">
        <w:t xml:space="preserve">,  </w:t>
      </w:r>
      <w:r w:rsidRPr="00FA0D37">
        <w:rPr>
          <w:color w:val="808080"/>
        </w:rPr>
        <w:t>-- Need R</w:t>
      </w:r>
    </w:p>
    <w:p w14:paraId="510B3ABD" w14:textId="77777777" w:rsidR="00637BE3" w:rsidRPr="00FA0D37" w:rsidRDefault="00637BE3" w:rsidP="00637BE3">
      <w:pPr>
        <w:pStyle w:val="PL"/>
        <w:rPr>
          <w:color w:val="808080"/>
        </w:rPr>
      </w:pPr>
      <w:r w:rsidRPr="00FA0D37">
        <w:t xml:space="preserve">    gnss-id-r16                  GNSS-ID-r16                                                    </w:t>
      </w:r>
      <w:r w:rsidRPr="00FA0D37">
        <w:rPr>
          <w:color w:val="993366"/>
        </w:rPr>
        <w:t>OPTIONAL</w:t>
      </w:r>
      <w:r w:rsidRPr="00FA0D37">
        <w:t xml:space="preserve">,  </w:t>
      </w:r>
      <w:r w:rsidRPr="00FA0D37">
        <w:rPr>
          <w:color w:val="808080"/>
        </w:rPr>
        <w:t>-- Need R</w:t>
      </w:r>
    </w:p>
    <w:p w14:paraId="36D94C36" w14:textId="77777777" w:rsidR="00637BE3" w:rsidRPr="00FA0D37" w:rsidRDefault="00637BE3" w:rsidP="00637BE3">
      <w:pPr>
        <w:pStyle w:val="PL"/>
        <w:rPr>
          <w:color w:val="808080"/>
        </w:rPr>
      </w:pPr>
      <w:r w:rsidRPr="00FA0D37">
        <w:t xml:space="preserve">    sbas-id-r16                  SBAS-ID-r16                                                    </w:t>
      </w:r>
      <w:r w:rsidRPr="00FA0D37">
        <w:rPr>
          <w:color w:val="993366"/>
        </w:rPr>
        <w:t>OPTIONAL</w:t>
      </w:r>
      <w:r w:rsidRPr="00FA0D37">
        <w:t xml:space="preserve">,  </w:t>
      </w:r>
      <w:r w:rsidRPr="00FA0D37">
        <w:rPr>
          <w:color w:val="808080"/>
        </w:rPr>
        <w:t>-- Cond GNSS-ID-SBAS</w:t>
      </w:r>
    </w:p>
    <w:p w14:paraId="494D8E81" w14:textId="77777777" w:rsidR="00637BE3" w:rsidRPr="00FA0D37" w:rsidRDefault="00637BE3" w:rsidP="00637BE3">
      <w:pPr>
        <w:pStyle w:val="PL"/>
      </w:pPr>
      <w:r w:rsidRPr="00FA0D37">
        <w:t xml:space="preserve">    posSibType-r16               </w:t>
      </w:r>
      <w:r w:rsidRPr="00FA0D37">
        <w:rPr>
          <w:color w:val="993366"/>
        </w:rPr>
        <w:t>ENUMERATED</w:t>
      </w:r>
      <w:r w:rsidRPr="00FA0D37">
        <w:t xml:space="preserve"> { posSibType1-1, posSibType1-2, posSibType1-3, posSibType1-4, posSibType1-5, posSibType1-6,</w:t>
      </w:r>
    </w:p>
    <w:p w14:paraId="3F60D15E" w14:textId="77777777" w:rsidR="00637BE3" w:rsidRPr="00FA0D37" w:rsidRDefault="00637BE3" w:rsidP="00637BE3">
      <w:pPr>
        <w:pStyle w:val="PL"/>
      </w:pPr>
      <w:r w:rsidRPr="00FA0D37">
        <w:t xml:space="preserve">                                              posSibType1-7, posSibType1-8, posSibType2-1, posSibType2-2, posSibType2-3, posSibType2-4,</w:t>
      </w:r>
    </w:p>
    <w:p w14:paraId="004CC936" w14:textId="77777777" w:rsidR="00637BE3" w:rsidRPr="00FA0D37" w:rsidRDefault="00637BE3" w:rsidP="00637BE3">
      <w:pPr>
        <w:pStyle w:val="PL"/>
      </w:pPr>
      <w:r w:rsidRPr="00FA0D37">
        <w:t xml:space="preserve">                                              posSibType2-5, posSibType2-6, posSibType2-7, posSibType2-8, posSibType2-9, posSibType2-10,</w:t>
      </w:r>
    </w:p>
    <w:p w14:paraId="1CCFC9BA" w14:textId="77777777" w:rsidR="00637BE3" w:rsidRPr="00FA0D37" w:rsidRDefault="00637BE3" w:rsidP="00637BE3">
      <w:pPr>
        <w:pStyle w:val="PL"/>
      </w:pPr>
      <w:r w:rsidRPr="00FA0D37">
        <w:t xml:space="preserve">                                              posSibType2-11, posSibType2-12, posSibType2-13, posSibType2-14, posSibType2-15,</w:t>
      </w:r>
    </w:p>
    <w:p w14:paraId="6A7AA562" w14:textId="77777777" w:rsidR="00637BE3" w:rsidRPr="00FA0D37" w:rsidRDefault="00637BE3" w:rsidP="00637BE3">
      <w:pPr>
        <w:pStyle w:val="PL"/>
      </w:pPr>
      <w:r w:rsidRPr="00FA0D37">
        <w:t xml:space="preserve">                                              posSibType2-16, posSibType2-17, posSibType2-18, posSibType2-19, posSibType2-20,</w:t>
      </w:r>
    </w:p>
    <w:p w14:paraId="7E278D65" w14:textId="77777777" w:rsidR="00637BE3" w:rsidRPr="00FA0D37" w:rsidRDefault="00637BE3" w:rsidP="00637BE3">
      <w:pPr>
        <w:pStyle w:val="PL"/>
      </w:pPr>
      <w:r w:rsidRPr="00FA0D37">
        <w:t xml:space="preserve">                                              posSibType2-21, posSibType2-22, posSibType2-23, posSibType3-1, posSibType4-1,</w:t>
      </w:r>
    </w:p>
    <w:p w14:paraId="4E685201" w14:textId="77777777" w:rsidR="00637BE3" w:rsidRPr="00FA0D37" w:rsidRDefault="00637BE3" w:rsidP="00637BE3">
      <w:pPr>
        <w:pStyle w:val="PL"/>
      </w:pPr>
      <w:r w:rsidRPr="00FA0D37">
        <w:t xml:space="preserve">                                              posSibType5-1,posSibType6-1, posSibType6-2, posSibType6-3,... },</w:t>
      </w:r>
    </w:p>
    <w:p w14:paraId="131EC303" w14:textId="77777777" w:rsidR="00637BE3" w:rsidRPr="00FA0D37" w:rsidRDefault="00637BE3" w:rsidP="00637BE3">
      <w:pPr>
        <w:pStyle w:val="PL"/>
        <w:rPr>
          <w:color w:val="808080"/>
        </w:rPr>
      </w:pPr>
      <w:r w:rsidRPr="00FA0D37">
        <w:t xml:space="preserve">    areaScope-r16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1E2C0AFB" w14:textId="77777777" w:rsidR="00637BE3" w:rsidRPr="00FA0D37" w:rsidRDefault="00637BE3" w:rsidP="00637BE3">
      <w:pPr>
        <w:pStyle w:val="PL"/>
      </w:pPr>
      <w:r w:rsidRPr="00FA0D37">
        <w:t>}</w:t>
      </w:r>
    </w:p>
    <w:p w14:paraId="1AADFE33" w14:textId="77777777" w:rsidR="00637BE3" w:rsidRPr="00FA0D37" w:rsidRDefault="00637BE3" w:rsidP="00637BE3">
      <w:pPr>
        <w:pStyle w:val="PL"/>
      </w:pPr>
    </w:p>
    <w:p w14:paraId="1FFDBB27" w14:textId="77777777" w:rsidR="00637BE3" w:rsidRPr="00FA0D37" w:rsidRDefault="00637BE3" w:rsidP="00637BE3">
      <w:pPr>
        <w:pStyle w:val="PL"/>
      </w:pPr>
      <w:r w:rsidRPr="00FA0D37">
        <w:t xml:space="preserve">GNSS-ID-r16 ::= </w:t>
      </w:r>
      <w:r w:rsidRPr="00FA0D37">
        <w:rPr>
          <w:color w:val="993366"/>
        </w:rPr>
        <w:t>SEQUENCE</w:t>
      </w:r>
      <w:r w:rsidRPr="00FA0D37">
        <w:t xml:space="preserve"> {</w:t>
      </w:r>
    </w:p>
    <w:p w14:paraId="64018BBA" w14:textId="77777777" w:rsidR="00637BE3" w:rsidRPr="00FA0D37" w:rsidRDefault="00637BE3" w:rsidP="00637BE3">
      <w:pPr>
        <w:pStyle w:val="PL"/>
      </w:pPr>
      <w:r w:rsidRPr="00FA0D37">
        <w:t xml:space="preserve">    gnss-id-r16              </w:t>
      </w:r>
      <w:r w:rsidRPr="00FA0D37">
        <w:rPr>
          <w:color w:val="993366"/>
        </w:rPr>
        <w:t>ENUMERATED</w:t>
      </w:r>
      <w:r w:rsidRPr="00FA0D37">
        <w:t>{gps, sbas, qzss, galileo, glonass, bds, ..., navic-v1760},</w:t>
      </w:r>
    </w:p>
    <w:p w14:paraId="2A5A4021" w14:textId="77777777" w:rsidR="00637BE3" w:rsidRPr="00FA0D37" w:rsidRDefault="00637BE3" w:rsidP="00637BE3">
      <w:pPr>
        <w:pStyle w:val="PL"/>
      </w:pPr>
      <w:r w:rsidRPr="00FA0D37">
        <w:t xml:space="preserve">    ...</w:t>
      </w:r>
    </w:p>
    <w:p w14:paraId="635AF87E" w14:textId="77777777" w:rsidR="00637BE3" w:rsidRPr="00FA0D37" w:rsidRDefault="00637BE3" w:rsidP="00637BE3">
      <w:pPr>
        <w:pStyle w:val="PL"/>
      </w:pPr>
      <w:r w:rsidRPr="00FA0D37">
        <w:t>}</w:t>
      </w:r>
    </w:p>
    <w:p w14:paraId="33FBF70E" w14:textId="77777777" w:rsidR="00637BE3" w:rsidRPr="00FA0D37" w:rsidRDefault="00637BE3" w:rsidP="00637BE3">
      <w:pPr>
        <w:pStyle w:val="PL"/>
      </w:pPr>
    </w:p>
    <w:p w14:paraId="6441A289" w14:textId="77777777" w:rsidR="00637BE3" w:rsidRPr="00FA0D37" w:rsidRDefault="00637BE3" w:rsidP="00637BE3">
      <w:pPr>
        <w:pStyle w:val="PL"/>
      </w:pPr>
      <w:r w:rsidRPr="00FA0D37">
        <w:t xml:space="preserve">SBAS-ID-r16 ::= </w:t>
      </w:r>
      <w:r w:rsidRPr="00FA0D37">
        <w:rPr>
          <w:color w:val="993366"/>
        </w:rPr>
        <w:t>SEQUENCE</w:t>
      </w:r>
      <w:r w:rsidRPr="00FA0D37">
        <w:t xml:space="preserve"> {</w:t>
      </w:r>
    </w:p>
    <w:p w14:paraId="4505426D" w14:textId="77777777" w:rsidR="00637BE3" w:rsidRPr="00FA0D37" w:rsidRDefault="00637BE3" w:rsidP="00637BE3">
      <w:pPr>
        <w:pStyle w:val="PL"/>
      </w:pPr>
      <w:r w:rsidRPr="00FA0D37">
        <w:t xml:space="preserve">    sbas-id-r16              </w:t>
      </w:r>
      <w:r w:rsidRPr="00FA0D37">
        <w:rPr>
          <w:color w:val="993366"/>
        </w:rPr>
        <w:t>ENUMERATED</w:t>
      </w:r>
      <w:r w:rsidRPr="00FA0D37">
        <w:t xml:space="preserve"> { waas, egnos, msas, gagan, ...},</w:t>
      </w:r>
    </w:p>
    <w:p w14:paraId="75D23592" w14:textId="77777777" w:rsidR="00637BE3" w:rsidRPr="00FA0D37" w:rsidRDefault="00637BE3" w:rsidP="00637BE3">
      <w:pPr>
        <w:pStyle w:val="PL"/>
      </w:pPr>
      <w:r w:rsidRPr="00FA0D37">
        <w:t xml:space="preserve">    ...</w:t>
      </w:r>
    </w:p>
    <w:p w14:paraId="1C5E2A69" w14:textId="77777777" w:rsidR="00637BE3" w:rsidRPr="00FA0D37" w:rsidRDefault="00637BE3" w:rsidP="00637BE3">
      <w:pPr>
        <w:pStyle w:val="PL"/>
      </w:pPr>
      <w:r w:rsidRPr="00FA0D37">
        <w:t>}</w:t>
      </w:r>
    </w:p>
    <w:p w14:paraId="638DC819" w14:textId="77777777" w:rsidR="00637BE3" w:rsidRPr="00FA0D37" w:rsidRDefault="00637BE3" w:rsidP="00637BE3">
      <w:pPr>
        <w:pStyle w:val="PL"/>
      </w:pPr>
    </w:p>
    <w:p w14:paraId="51424BA3" w14:textId="77777777" w:rsidR="00637BE3" w:rsidRPr="00FA0D37" w:rsidRDefault="00637BE3" w:rsidP="00637BE3">
      <w:pPr>
        <w:pStyle w:val="PL"/>
        <w:rPr>
          <w:color w:val="808080"/>
        </w:rPr>
      </w:pPr>
      <w:r w:rsidRPr="00FA0D37">
        <w:rPr>
          <w:color w:val="808080"/>
        </w:rPr>
        <w:t>-- TAG-POSSI-SCHEDULINGINFO-STOP</w:t>
      </w:r>
    </w:p>
    <w:p w14:paraId="775C7CE9" w14:textId="77777777" w:rsidR="00637BE3" w:rsidRPr="00FA0D37" w:rsidRDefault="00637BE3" w:rsidP="00637BE3">
      <w:pPr>
        <w:pStyle w:val="PL"/>
        <w:rPr>
          <w:color w:val="808080"/>
        </w:rPr>
      </w:pPr>
      <w:r w:rsidRPr="00FA0D37">
        <w:rPr>
          <w:color w:val="808080"/>
        </w:rPr>
        <w:t>-- ASN1STOP</w:t>
      </w:r>
    </w:p>
    <w:p w14:paraId="3230E889" w14:textId="77777777" w:rsidR="00637BE3" w:rsidRPr="00FA0D37" w:rsidRDefault="00637BE3" w:rsidP="00637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7BE3" w:rsidRPr="00FA0D37" w14:paraId="06E29124"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1955AD35" w14:textId="77777777" w:rsidR="00637BE3" w:rsidRPr="00FA0D37" w:rsidRDefault="00637BE3" w:rsidP="003120C6">
            <w:pPr>
              <w:pStyle w:val="TAH"/>
              <w:rPr>
                <w:szCs w:val="22"/>
                <w:lang w:eastAsia="sv-SE"/>
              </w:rPr>
            </w:pPr>
            <w:r w:rsidRPr="00FA0D37">
              <w:rPr>
                <w:rFonts w:eastAsia="SimSun"/>
                <w:i/>
                <w:noProof/>
                <w:lang w:eastAsia="sv-SE"/>
              </w:rPr>
              <w:lastRenderedPageBreak/>
              <w:t xml:space="preserve">PosSI-SchedulingInfo </w:t>
            </w:r>
            <w:r w:rsidRPr="00FA0D37">
              <w:rPr>
                <w:szCs w:val="22"/>
                <w:lang w:eastAsia="sv-SE"/>
              </w:rPr>
              <w:t>field descriptions</w:t>
            </w:r>
          </w:p>
        </w:tc>
      </w:tr>
      <w:tr w:rsidR="00637BE3" w:rsidRPr="00FA0D37" w14:paraId="2629ECC5" w14:textId="77777777" w:rsidTr="003120C6">
        <w:tc>
          <w:tcPr>
            <w:tcW w:w="14173" w:type="dxa"/>
            <w:tcBorders>
              <w:top w:val="single" w:sz="4" w:space="0" w:color="auto"/>
              <w:left w:val="single" w:sz="4" w:space="0" w:color="auto"/>
              <w:bottom w:val="single" w:sz="4" w:space="0" w:color="auto"/>
              <w:right w:val="single" w:sz="4" w:space="0" w:color="auto"/>
            </w:tcBorders>
          </w:tcPr>
          <w:p w14:paraId="3CE6BF1C" w14:textId="77777777" w:rsidR="00637BE3" w:rsidRPr="00FA0D37" w:rsidRDefault="00637BE3" w:rsidP="003120C6">
            <w:pPr>
              <w:pStyle w:val="TAL"/>
              <w:rPr>
                <w:b/>
                <w:i/>
              </w:rPr>
            </w:pPr>
            <w:r w:rsidRPr="00FA0D37">
              <w:rPr>
                <w:b/>
                <w:i/>
              </w:rPr>
              <w:t>areaScope</w:t>
            </w:r>
          </w:p>
          <w:p w14:paraId="7B3E7560" w14:textId="77777777" w:rsidR="00637BE3" w:rsidRPr="00FA0D37" w:rsidRDefault="00637BE3" w:rsidP="003120C6">
            <w:pPr>
              <w:pStyle w:val="TAL"/>
              <w:rPr>
                <w:rFonts w:eastAsia="SimSun"/>
                <w:noProof/>
                <w:lang w:eastAsia="sv-SE"/>
              </w:rPr>
            </w:pPr>
            <w:r w:rsidRPr="00FA0D37">
              <w:rPr>
                <w:szCs w:val="22"/>
              </w:rPr>
              <w:t>Indicates that a posSIB is area specific. If the field is absent, the posSIB is cell specific.</w:t>
            </w:r>
          </w:p>
        </w:tc>
      </w:tr>
      <w:tr w:rsidR="00637BE3" w:rsidRPr="00FA0D37" w14:paraId="28851167"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316D1603" w14:textId="77777777" w:rsidR="00637BE3" w:rsidRPr="00FA0D37" w:rsidRDefault="00637BE3" w:rsidP="003120C6">
            <w:pPr>
              <w:pStyle w:val="TAL"/>
              <w:rPr>
                <w:b/>
                <w:i/>
                <w:lang w:eastAsia="en-GB"/>
              </w:rPr>
            </w:pPr>
            <w:r w:rsidRPr="00FA0D37">
              <w:rPr>
                <w:b/>
                <w:i/>
                <w:lang w:eastAsia="en-GB"/>
              </w:rPr>
              <w:t>encrypted</w:t>
            </w:r>
          </w:p>
          <w:p w14:paraId="40F23FC4" w14:textId="77777777" w:rsidR="00637BE3" w:rsidRPr="00FA0D37" w:rsidRDefault="00637BE3" w:rsidP="003120C6">
            <w:pPr>
              <w:pStyle w:val="TAL"/>
              <w:rPr>
                <w:i/>
                <w:lang w:eastAsia="en-GB"/>
              </w:rPr>
            </w:pPr>
            <w:r w:rsidRPr="00FA0D37">
              <w:rPr>
                <w:lang w:eastAsia="en-GB"/>
              </w:rPr>
              <w:t xml:space="preserve">The presence of this field indicates that the </w:t>
            </w:r>
            <w:r w:rsidRPr="00FA0D37">
              <w:rPr>
                <w:i/>
                <w:lang w:eastAsia="sv-SE"/>
              </w:rPr>
              <w:t>pos-sib-type</w:t>
            </w:r>
            <w:r w:rsidRPr="00FA0D37">
              <w:rPr>
                <w:lang w:eastAsia="sv-SE"/>
              </w:rPr>
              <w:t xml:space="preserve"> is encrypted as specified in TS 37.355 [49].</w:t>
            </w:r>
          </w:p>
        </w:tc>
      </w:tr>
      <w:tr w:rsidR="00637BE3" w:rsidRPr="00FA0D37" w14:paraId="6B6BE305"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13F97609" w14:textId="77777777" w:rsidR="00637BE3" w:rsidRPr="00FA0D37" w:rsidRDefault="00637BE3" w:rsidP="003120C6">
            <w:pPr>
              <w:pStyle w:val="TAL"/>
              <w:rPr>
                <w:szCs w:val="22"/>
                <w:lang w:eastAsia="sv-SE"/>
              </w:rPr>
            </w:pPr>
            <w:r w:rsidRPr="00FA0D37">
              <w:rPr>
                <w:b/>
                <w:i/>
                <w:szCs w:val="22"/>
                <w:lang w:eastAsia="sv-SE"/>
              </w:rPr>
              <w:t>gnss-id</w:t>
            </w:r>
          </w:p>
          <w:p w14:paraId="6431F409" w14:textId="77777777" w:rsidR="00637BE3" w:rsidRPr="00FA0D37" w:rsidRDefault="00637BE3" w:rsidP="003120C6">
            <w:pPr>
              <w:pStyle w:val="TAL"/>
              <w:rPr>
                <w:szCs w:val="22"/>
                <w:lang w:eastAsia="sv-SE"/>
              </w:rPr>
            </w:pPr>
            <w:r w:rsidRPr="00FA0D37">
              <w:rPr>
                <w:bCs/>
                <w:lang w:eastAsia="sv-SE"/>
              </w:rPr>
              <w:t xml:space="preserve">The presence of this field indicates that the positioning SIB type is for a specific GNSS. </w:t>
            </w:r>
            <w:r w:rsidRPr="00FA0D37">
              <w:rPr>
                <w:szCs w:val="22"/>
                <w:lang w:eastAsia="sv-SE"/>
              </w:rPr>
              <w:t xml:space="preserve">Indicates </w:t>
            </w:r>
            <w:r w:rsidRPr="00FA0D37">
              <w:rPr>
                <w:lang w:eastAsia="sv-SE"/>
              </w:rPr>
              <w:t>a specific GNSS (see also TS 37.355 [49])</w:t>
            </w:r>
          </w:p>
        </w:tc>
      </w:tr>
      <w:tr w:rsidR="00637BE3" w:rsidRPr="00FA0D37" w14:paraId="54975E1E" w14:textId="77777777" w:rsidTr="003120C6">
        <w:tc>
          <w:tcPr>
            <w:tcW w:w="14173" w:type="dxa"/>
            <w:tcBorders>
              <w:top w:val="single" w:sz="4" w:space="0" w:color="auto"/>
              <w:left w:val="single" w:sz="4" w:space="0" w:color="auto"/>
              <w:bottom w:val="single" w:sz="4" w:space="0" w:color="auto"/>
              <w:right w:val="single" w:sz="4" w:space="0" w:color="auto"/>
            </w:tcBorders>
          </w:tcPr>
          <w:p w14:paraId="24F12A48" w14:textId="77777777" w:rsidR="00637BE3" w:rsidRPr="00FA0D37" w:rsidRDefault="00637BE3" w:rsidP="003120C6">
            <w:pPr>
              <w:pStyle w:val="TAL"/>
              <w:rPr>
                <w:b/>
                <w:bCs/>
                <w:i/>
                <w:iCs/>
              </w:rPr>
            </w:pPr>
            <w:r w:rsidRPr="00FA0D37">
              <w:rPr>
                <w:b/>
                <w:bCs/>
                <w:i/>
                <w:iCs/>
                <w:szCs w:val="22"/>
              </w:rPr>
              <w:t>posSI-BroadcastStatus</w:t>
            </w:r>
          </w:p>
          <w:p w14:paraId="52EFE28C" w14:textId="77777777" w:rsidR="00637BE3" w:rsidRPr="00FA0D37" w:rsidRDefault="00637BE3" w:rsidP="003120C6">
            <w:pPr>
              <w:pStyle w:val="TAL"/>
              <w:rPr>
                <w:szCs w:val="22"/>
                <w:lang w:eastAsia="sv-SE"/>
              </w:rPr>
            </w:pPr>
            <w:r w:rsidRPr="00FA0D37">
              <w:rPr>
                <w:szCs w:val="22"/>
              </w:rPr>
              <w:t xml:space="preserve">Indicates if the SI message is being broadcasted or not. </w:t>
            </w:r>
            <w:r w:rsidRPr="00FA0D37">
              <w:rPr>
                <w:szCs w:val="22"/>
                <w:lang w:eastAsia="sv-SE"/>
              </w:rPr>
              <w:t>Change of</w:t>
            </w:r>
            <w:r w:rsidRPr="00FA0D37">
              <w:rPr>
                <w:i/>
                <w:szCs w:val="22"/>
                <w:lang w:eastAsia="sv-SE"/>
              </w:rPr>
              <w:t xml:space="preserve"> posSI-BroadcastStat</w:t>
            </w:r>
            <w:r w:rsidRPr="00FA0D37">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FA0D37">
              <w:rPr>
                <w:i/>
                <w:szCs w:val="22"/>
                <w:lang w:eastAsia="sv-SE"/>
              </w:rPr>
              <w:t>broadcasting</w:t>
            </w:r>
            <w:r w:rsidRPr="00FA0D37">
              <w:rPr>
                <w:szCs w:val="22"/>
                <w:lang w:eastAsia="sv-SE"/>
              </w:rPr>
              <w:t>.</w:t>
            </w:r>
          </w:p>
          <w:p w14:paraId="57D2FF42" w14:textId="77777777" w:rsidR="00637BE3" w:rsidRPr="00FA0D37" w:rsidRDefault="00637BE3" w:rsidP="003120C6">
            <w:pPr>
              <w:pStyle w:val="TAL"/>
              <w:rPr>
                <w:b/>
                <w:i/>
                <w:szCs w:val="22"/>
                <w:lang w:eastAsia="sv-SE"/>
              </w:rPr>
            </w:pPr>
            <w:r w:rsidRPr="00FA0D37">
              <w:rPr>
                <w:rFonts w:cs="Arial"/>
                <w:szCs w:val="18"/>
                <w:lang w:eastAsia="sv-SE"/>
              </w:rPr>
              <w:t xml:space="preserve">If </w:t>
            </w:r>
            <w:r w:rsidRPr="00FA0D37">
              <w:rPr>
                <w:rFonts w:cs="Arial"/>
                <w:i/>
                <w:iCs/>
                <w:szCs w:val="18"/>
                <w:lang w:eastAsia="sv-SE"/>
              </w:rPr>
              <w:t>si-SchedulingInfo-v1700</w:t>
            </w:r>
            <w:r w:rsidRPr="00FA0D37">
              <w:rPr>
                <w:rFonts w:cs="Arial"/>
                <w:szCs w:val="18"/>
                <w:lang w:eastAsia="sv-SE"/>
              </w:rPr>
              <w:t xml:space="preserve"> is present, the network ensures that the total number of SI messages with </w:t>
            </w:r>
            <w:r w:rsidRPr="00FA0D37">
              <w:rPr>
                <w:rFonts w:cs="Arial"/>
                <w:i/>
                <w:iCs/>
                <w:szCs w:val="18"/>
                <w:lang w:eastAsia="sv-SE"/>
              </w:rPr>
              <w:t>posSI-BroadcastStatus</w:t>
            </w:r>
            <w:r w:rsidRPr="00FA0D37">
              <w:rPr>
                <w:rFonts w:cs="Arial"/>
                <w:b/>
                <w:bCs/>
                <w:i/>
                <w:iCs/>
                <w:szCs w:val="18"/>
                <w:lang w:eastAsia="sv-SE"/>
              </w:rPr>
              <w:t xml:space="preserve"> </w:t>
            </w:r>
            <w:r w:rsidRPr="00FA0D37">
              <w:rPr>
                <w:rFonts w:cs="Arial"/>
                <w:szCs w:val="18"/>
                <w:lang w:eastAsia="sv-SE"/>
              </w:rPr>
              <w:t xml:space="preserve">and </w:t>
            </w:r>
            <w:r w:rsidRPr="00FA0D37">
              <w:rPr>
                <w:rFonts w:cs="Arial"/>
                <w:i/>
                <w:iCs/>
                <w:szCs w:val="18"/>
                <w:lang w:eastAsia="sv-SE"/>
              </w:rPr>
              <w:t>si-BroadcastStatus</w:t>
            </w:r>
            <w:r w:rsidRPr="00FA0D37">
              <w:rPr>
                <w:rFonts w:cs="Arial"/>
                <w:b/>
                <w:bCs/>
                <w:i/>
                <w:iCs/>
                <w:szCs w:val="18"/>
                <w:lang w:eastAsia="sv-SE"/>
              </w:rPr>
              <w:t xml:space="preserve"> </w:t>
            </w:r>
            <w:r w:rsidRPr="00FA0D37">
              <w:rPr>
                <w:rFonts w:cs="Arial"/>
                <w:szCs w:val="18"/>
                <w:lang w:eastAsia="sv-SE"/>
              </w:rPr>
              <w:t xml:space="preserve">set to </w:t>
            </w:r>
            <w:r w:rsidRPr="00FA0D37">
              <w:rPr>
                <w:rFonts w:cs="Arial"/>
                <w:i/>
                <w:iCs/>
                <w:szCs w:val="18"/>
                <w:lang w:eastAsia="sv-SE"/>
              </w:rPr>
              <w:t>notBroadcasting</w:t>
            </w:r>
            <w:r w:rsidRPr="00FA0D37">
              <w:rPr>
                <w:rFonts w:cs="Arial"/>
                <w:szCs w:val="18"/>
                <w:lang w:eastAsia="sv-SE"/>
              </w:rPr>
              <w:t xml:space="preserve"> in the concatenated list of SI messages </w:t>
            </w:r>
            <w:r w:rsidRPr="00FA0D37">
              <w:rPr>
                <w:rFonts w:cs="Arial"/>
                <w:szCs w:val="18"/>
              </w:rPr>
              <w:t xml:space="preserve">configured by </w:t>
            </w:r>
            <w:r w:rsidRPr="00FA0D37">
              <w:rPr>
                <w:rFonts w:cs="Arial"/>
                <w:i/>
                <w:iCs/>
                <w:szCs w:val="18"/>
              </w:rPr>
              <w:t>posSchedulingInfoList</w:t>
            </w:r>
            <w:r w:rsidRPr="00FA0D37">
              <w:rPr>
                <w:rFonts w:cs="Arial"/>
                <w:szCs w:val="18"/>
              </w:rPr>
              <w:t xml:space="preserve"> in </w:t>
            </w:r>
            <w:r w:rsidRPr="00FA0D37">
              <w:rPr>
                <w:rFonts w:cs="Arial"/>
                <w:i/>
                <w:iCs/>
                <w:szCs w:val="18"/>
              </w:rPr>
              <w:t>posSI-SchedulingInfo</w:t>
            </w:r>
            <w:r w:rsidRPr="00FA0D37">
              <w:rPr>
                <w:rFonts w:cs="Arial"/>
                <w:szCs w:val="18"/>
              </w:rPr>
              <w:t xml:space="preserve"> and SI messages containing type2 SIB configured by </w:t>
            </w:r>
            <w:r w:rsidRPr="00FA0D37">
              <w:rPr>
                <w:rFonts w:cs="Arial"/>
                <w:i/>
                <w:iCs/>
                <w:szCs w:val="18"/>
              </w:rPr>
              <w:t>schedulingInfoList2</w:t>
            </w:r>
            <w:r w:rsidRPr="00FA0D37">
              <w:rPr>
                <w:rFonts w:cs="Arial"/>
                <w:szCs w:val="18"/>
              </w:rPr>
              <w:t xml:space="preserve"> in </w:t>
            </w:r>
            <w:r w:rsidRPr="00FA0D37">
              <w:rPr>
                <w:rFonts w:cs="Arial"/>
                <w:i/>
                <w:iCs/>
                <w:szCs w:val="18"/>
              </w:rPr>
              <w:t>si-SchedulingInfo-v1700</w:t>
            </w:r>
            <w:r w:rsidRPr="00FA0D37">
              <w:rPr>
                <w:rFonts w:cs="Arial"/>
                <w:szCs w:val="18"/>
              </w:rPr>
              <w:t xml:space="preserve"> </w:t>
            </w:r>
            <w:r w:rsidRPr="00FA0D37">
              <w:rPr>
                <w:rFonts w:cs="Arial"/>
                <w:szCs w:val="18"/>
                <w:lang w:eastAsia="sv-SE"/>
              </w:rPr>
              <w:t xml:space="preserve">does not exceed the limit of </w:t>
            </w:r>
            <w:r w:rsidRPr="00FA0D37">
              <w:rPr>
                <w:rFonts w:cs="Arial"/>
                <w:i/>
                <w:iCs/>
                <w:szCs w:val="18"/>
                <w:lang w:eastAsia="sv-SE"/>
              </w:rPr>
              <w:t>maxSI-Message</w:t>
            </w:r>
            <w:r w:rsidRPr="00FA0D37">
              <w:rPr>
                <w:rFonts w:cs="Arial"/>
                <w:szCs w:val="18"/>
                <w:lang w:eastAsia="sv-SE"/>
              </w:rPr>
              <w:t xml:space="preserve"> when </w:t>
            </w:r>
            <w:r w:rsidRPr="00FA0D37">
              <w:rPr>
                <w:rFonts w:cs="Arial"/>
                <w:i/>
                <w:iCs/>
                <w:szCs w:val="18"/>
                <w:lang w:eastAsia="sv-SE"/>
              </w:rPr>
              <w:t>posSI-RequestConfig</w:t>
            </w:r>
            <w:r w:rsidRPr="00FA0D37">
              <w:rPr>
                <w:rFonts w:cs="Arial"/>
                <w:szCs w:val="18"/>
                <w:lang w:eastAsia="sv-SE"/>
              </w:rPr>
              <w:t xml:space="preserve"> or </w:t>
            </w:r>
            <w:r w:rsidRPr="00FA0D37">
              <w:rPr>
                <w:rFonts w:cs="Arial"/>
                <w:i/>
                <w:iCs/>
                <w:szCs w:val="18"/>
                <w:lang w:eastAsia="sv-SE"/>
              </w:rPr>
              <w:t>posSI-RequestConfigRedCap</w:t>
            </w:r>
            <w:r w:rsidRPr="00FA0D37">
              <w:rPr>
                <w:rFonts w:cs="Arial"/>
                <w:szCs w:val="18"/>
                <w:lang w:eastAsia="sv-SE"/>
              </w:rPr>
              <w:t xml:space="preserve"> or </w:t>
            </w:r>
            <w:r w:rsidRPr="00FA0D37">
              <w:rPr>
                <w:rFonts w:cs="Arial"/>
                <w:i/>
                <w:iCs/>
                <w:szCs w:val="18"/>
                <w:lang w:eastAsia="sv-SE"/>
              </w:rPr>
              <w:t>posSI-RequestConfigSUL</w:t>
            </w:r>
            <w:r w:rsidRPr="00FA0D37">
              <w:rPr>
                <w:rFonts w:cs="Arial"/>
                <w:szCs w:val="18"/>
                <w:lang w:eastAsia="sv-SE"/>
              </w:rPr>
              <w:t xml:space="preserve"> is configured.</w:t>
            </w:r>
          </w:p>
        </w:tc>
      </w:tr>
      <w:tr w:rsidR="00637BE3" w:rsidRPr="00FA0D37" w14:paraId="624D2061" w14:textId="77777777" w:rsidTr="003120C6">
        <w:tc>
          <w:tcPr>
            <w:tcW w:w="14173" w:type="dxa"/>
            <w:tcBorders>
              <w:top w:val="single" w:sz="4" w:space="0" w:color="auto"/>
              <w:left w:val="single" w:sz="4" w:space="0" w:color="auto"/>
              <w:bottom w:val="single" w:sz="4" w:space="0" w:color="auto"/>
              <w:right w:val="single" w:sz="4" w:space="0" w:color="auto"/>
            </w:tcBorders>
          </w:tcPr>
          <w:p w14:paraId="4E028841" w14:textId="77777777" w:rsidR="00637BE3" w:rsidRPr="00FA0D37" w:rsidRDefault="00637BE3" w:rsidP="003120C6">
            <w:pPr>
              <w:pStyle w:val="TAL"/>
              <w:rPr>
                <w:b/>
                <w:i/>
              </w:rPr>
            </w:pPr>
            <w:r w:rsidRPr="00FA0D37">
              <w:rPr>
                <w:b/>
                <w:bCs/>
                <w:i/>
                <w:iCs/>
                <w:szCs w:val="22"/>
              </w:rPr>
              <w:t>posSI-RequestConfig</w:t>
            </w:r>
          </w:p>
          <w:p w14:paraId="5231F9E8" w14:textId="76CF551B" w:rsidR="00637BE3" w:rsidRPr="00FA0D37" w:rsidRDefault="00637BE3" w:rsidP="003120C6">
            <w:pPr>
              <w:pStyle w:val="TAL"/>
              <w:rPr>
                <w:b/>
                <w:i/>
                <w:szCs w:val="22"/>
                <w:lang w:eastAsia="sv-SE"/>
              </w:rPr>
            </w:pPr>
            <w:r w:rsidRPr="00FA0D37">
              <w:t xml:space="preserve">Configuration of Msg1 resources that the UE uses for requesting SI-messages for which </w:t>
            </w:r>
            <w:r w:rsidRPr="00FA0D37">
              <w:rPr>
                <w:i/>
              </w:rPr>
              <w:t>posSI-BroadcastStatus</w:t>
            </w:r>
            <w:ins w:id="57" w:author="Philips - Dan Jiang" w:date="2023-10-30T21:50:00Z">
              <w:r w:rsidR="00110805">
                <w:t xml:space="preserve"> in </w:t>
              </w:r>
              <w:r w:rsidR="00110805" w:rsidRPr="003120C6">
                <w:rPr>
                  <w:i/>
                  <w:iCs/>
                </w:rPr>
                <w:t>posSchedulingInfoList</w:t>
              </w:r>
              <w:r w:rsidR="00110805">
                <w:t xml:space="preserve"> in </w:t>
              </w:r>
              <w:r w:rsidR="00110805" w:rsidRPr="003120C6">
                <w:rPr>
                  <w:i/>
                  <w:iCs/>
                </w:rPr>
                <w:t>posSI-SchedulingInfo</w:t>
              </w:r>
              <w:r w:rsidR="00110805">
                <w:t xml:space="preserve"> or </w:t>
              </w:r>
              <w:r w:rsidR="00110805" w:rsidRPr="003120C6">
                <w:rPr>
                  <w:i/>
                  <w:iCs/>
                </w:rPr>
                <w:t>si-BroadcastStatus</w:t>
              </w:r>
              <w:r w:rsidR="00110805">
                <w:t xml:space="preserve"> in </w:t>
              </w:r>
              <w:r w:rsidR="00110805" w:rsidRPr="003120C6">
                <w:rPr>
                  <w:i/>
                  <w:iCs/>
                </w:rPr>
                <w:t>schedulingInfoList2</w:t>
              </w:r>
              <w:r w:rsidR="00110805">
                <w:t xml:space="preserve"> in </w:t>
              </w:r>
              <w:r w:rsidR="00110805" w:rsidRPr="003120C6">
                <w:rPr>
                  <w:i/>
                  <w:iCs/>
                </w:rPr>
                <w:t>si-SchedulingInfo-v1700</w:t>
              </w:r>
            </w:ins>
            <w:r w:rsidRPr="00FA0D37">
              <w:t xml:space="preserve"> is set to </w:t>
            </w:r>
            <w:r w:rsidRPr="00637BE3">
              <w:rPr>
                <w:i/>
                <w:iCs/>
                <w:rPrChange w:id="58" w:author="Philips - Dan Jiang" w:date="2023-10-30T21:33:00Z">
                  <w:rPr/>
                </w:rPrChange>
              </w:rPr>
              <w:t>notBroadcasting</w:t>
            </w:r>
            <w:r w:rsidRPr="00FA0D37">
              <w:t>.</w:t>
            </w:r>
          </w:p>
        </w:tc>
      </w:tr>
      <w:tr w:rsidR="00637BE3" w:rsidRPr="00FA0D37" w14:paraId="76EF4718" w14:textId="77777777" w:rsidTr="003120C6">
        <w:tc>
          <w:tcPr>
            <w:tcW w:w="14173" w:type="dxa"/>
            <w:tcBorders>
              <w:top w:val="single" w:sz="4" w:space="0" w:color="auto"/>
              <w:left w:val="single" w:sz="4" w:space="0" w:color="auto"/>
              <w:bottom w:val="single" w:sz="4" w:space="0" w:color="auto"/>
              <w:right w:val="single" w:sz="4" w:space="0" w:color="auto"/>
            </w:tcBorders>
          </w:tcPr>
          <w:p w14:paraId="43E0270B" w14:textId="77777777" w:rsidR="00637BE3" w:rsidRPr="00FA0D37" w:rsidRDefault="00637BE3" w:rsidP="003120C6">
            <w:pPr>
              <w:pStyle w:val="TAL"/>
              <w:rPr>
                <w:rFonts w:cs="Arial"/>
                <w:b/>
                <w:i/>
                <w:szCs w:val="18"/>
                <w:lang w:eastAsia="sv-SE"/>
              </w:rPr>
            </w:pPr>
            <w:r w:rsidRPr="00FA0D37">
              <w:rPr>
                <w:rFonts w:cs="Arial"/>
                <w:b/>
                <w:bCs/>
                <w:i/>
                <w:iCs/>
                <w:szCs w:val="18"/>
                <w:lang w:eastAsia="sv-SE"/>
              </w:rPr>
              <w:t>posSI-RequestConfigRedCap</w:t>
            </w:r>
          </w:p>
          <w:p w14:paraId="0946A9DD" w14:textId="7419E1DA" w:rsidR="00637BE3" w:rsidRPr="00FA0D37" w:rsidRDefault="00637BE3" w:rsidP="003120C6">
            <w:pPr>
              <w:pStyle w:val="TAL"/>
              <w:rPr>
                <w:b/>
                <w:bCs/>
                <w:i/>
                <w:iCs/>
                <w:szCs w:val="22"/>
              </w:rPr>
            </w:pPr>
            <w:r w:rsidRPr="00FA0D37">
              <w:rPr>
                <w:rFonts w:cs="Arial"/>
                <w:szCs w:val="18"/>
                <w:lang w:eastAsia="sv-SE"/>
              </w:rPr>
              <w:t xml:space="preserve">Configuration of Msg1 resources for </w:t>
            </w:r>
            <w:r w:rsidRPr="00FA0D37">
              <w:rPr>
                <w:rFonts w:cs="Arial"/>
                <w:bCs/>
                <w:i/>
                <w:szCs w:val="18"/>
                <w:lang w:eastAsia="sv-SE"/>
              </w:rPr>
              <w:t>initialUplinkBWP-RedCap</w:t>
            </w:r>
            <w:r w:rsidRPr="00FA0D37">
              <w:rPr>
                <w:rFonts w:cs="Arial"/>
                <w:b/>
                <w:i/>
                <w:szCs w:val="18"/>
                <w:lang w:eastAsia="sv-SE"/>
              </w:rPr>
              <w:t xml:space="preserve"> </w:t>
            </w:r>
            <w:r w:rsidRPr="00FA0D37">
              <w:rPr>
                <w:rFonts w:cs="Arial"/>
                <w:szCs w:val="18"/>
                <w:lang w:eastAsia="sv-SE"/>
              </w:rPr>
              <w:t xml:space="preserve">that the </w:t>
            </w:r>
            <w:r w:rsidRPr="00FA0D37">
              <w:rPr>
                <w:rFonts w:cs="Arial"/>
                <w:bCs/>
                <w:iCs/>
                <w:szCs w:val="18"/>
                <w:lang w:eastAsia="sv-SE"/>
              </w:rPr>
              <w:t xml:space="preserve">RedCap </w:t>
            </w:r>
            <w:r w:rsidRPr="00FA0D37">
              <w:rPr>
                <w:rFonts w:cs="Arial"/>
                <w:szCs w:val="18"/>
                <w:lang w:eastAsia="sv-SE"/>
              </w:rPr>
              <w:t xml:space="preserve">UE uses for requesting SI-messages for which </w:t>
            </w:r>
            <w:r w:rsidRPr="00FA0D37">
              <w:rPr>
                <w:rFonts w:cs="Arial"/>
                <w:i/>
              </w:rPr>
              <w:t>posSI-BroadcastStatus</w:t>
            </w:r>
            <w:r w:rsidRPr="00FA0D37">
              <w:rPr>
                <w:rFonts w:cs="Arial"/>
              </w:rPr>
              <w:t xml:space="preserve"> </w:t>
            </w:r>
            <w:ins w:id="59" w:author="Philips - Dan Jiang" w:date="2023-10-30T21:34:00Z">
              <w:r>
                <w:t xml:space="preserve">in </w:t>
              </w:r>
              <w:r w:rsidRPr="003120C6">
                <w:rPr>
                  <w:i/>
                  <w:iCs/>
                </w:rPr>
                <w:t>posSchedulingInfoList</w:t>
              </w:r>
              <w:r>
                <w:t xml:space="preserve"> in </w:t>
              </w:r>
              <w:r w:rsidRPr="003120C6">
                <w:rPr>
                  <w:i/>
                  <w:iCs/>
                </w:rPr>
                <w:t>posSI-SchedulingInfo</w:t>
              </w:r>
              <w:r>
                <w:t xml:space="preserve"> or </w:t>
              </w:r>
              <w:r w:rsidRPr="003120C6">
                <w:rPr>
                  <w:i/>
                  <w:iCs/>
                </w:rPr>
                <w:t>si-BroadcastStatus</w:t>
              </w:r>
              <w:r>
                <w:t xml:space="preserve"> in </w:t>
              </w:r>
              <w:r w:rsidRPr="003120C6">
                <w:rPr>
                  <w:i/>
                  <w:iCs/>
                </w:rPr>
                <w:t>schedulingInfoList2</w:t>
              </w:r>
              <w:r>
                <w:t xml:space="preserve"> in </w:t>
              </w:r>
              <w:r w:rsidRPr="003120C6">
                <w:rPr>
                  <w:i/>
                  <w:iCs/>
                </w:rPr>
                <w:t>si-SchedulingInfo-v1700</w:t>
              </w:r>
              <w:r>
                <w:t xml:space="preserve"> </w:t>
              </w:r>
            </w:ins>
            <w:r w:rsidRPr="00FA0D37">
              <w:rPr>
                <w:rFonts w:cs="Arial"/>
                <w:szCs w:val="18"/>
                <w:lang w:eastAsia="sv-SE"/>
              </w:rPr>
              <w:t xml:space="preserve">is set to </w:t>
            </w:r>
            <w:r w:rsidRPr="00FA0D37">
              <w:rPr>
                <w:rFonts w:cs="Arial"/>
                <w:i/>
                <w:iCs/>
                <w:szCs w:val="18"/>
                <w:lang w:eastAsia="sv-SE"/>
              </w:rPr>
              <w:t>notBroadcasting</w:t>
            </w:r>
            <w:r w:rsidRPr="00FA0D37">
              <w:rPr>
                <w:rFonts w:cs="Arial"/>
                <w:szCs w:val="18"/>
                <w:lang w:eastAsia="sv-SE"/>
              </w:rPr>
              <w:t>.</w:t>
            </w:r>
          </w:p>
        </w:tc>
      </w:tr>
      <w:tr w:rsidR="00637BE3" w:rsidRPr="00FA0D37" w14:paraId="2156F19D" w14:textId="77777777" w:rsidTr="003120C6">
        <w:tc>
          <w:tcPr>
            <w:tcW w:w="14173" w:type="dxa"/>
            <w:tcBorders>
              <w:top w:val="single" w:sz="4" w:space="0" w:color="auto"/>
              <w:left w:val="single" w:sz="4" w:space="0" w:color="auto"/>
              <w:bottom w:val="single" w:sz="4" w:space="0" w:color="auto"/>
              <w:right w:val="single" w:sz="4" w:space="0" w:color="auto"/>
            </w:tcBorders>
          </w:tcPr>
          <w:p w14:paraId="54874C51" w14:textId="77777777" w:rsidR="00637BE3" w:rsidRPr="00FA0D37" w:rsidRDefault="00637BE3" w:rsidP="003120C6">
            <w:pPr>
              <w:pStyle w:val="TAL"/>
              <w:rPr>
                <w:b/>
                <w:i/>
              </w:rPr>
            </w:pPr>
            <w:r w:rsidRPr="00FA0D37">
              <w:rPr>
                <w:b/>
                <w:bCs/>
                <w:i/>
                <w:iCs/>
                <w:szCs w:val="22"/>
              </w:rPr>
              <w:t>posSI-RequestConfigSUL</w:t>
            </w:r>
          </w:p>
          <w:p w14:paraId="6587AF24" w14:textId="7F9613DD" w:rsidR="00637BE3" w:rsidRPr="00FA0D37" w:rsidRDefault="00637BE3" w:rsidP="003120C6">
            <w:pPr>
              <w:pStyle w:val="TAL"/>
              <w:rPr>
                <w:b/>
                <w:i/>
                <w:szCs w:val="22"/>
                <w:lang w:eastAsia="sv-SE"/>
              </w:rPr>
            </w:pPr>
            <w:r w:rsidRPr="00FA0D37">
              <w:t xml:space="preserve">Configuration of Msg1 resources that the UE uses for requesting SI-messages for which </w:t>
            </w:r>
            <w:r w:rsidRPr="00FA0D37">
              <w:rPr>
                <w:i/>
              </w:rPr>
              <w:t>posSI-BroadcastStatus</w:t>
            </w:r>
            <w:ins w:id="60" w:author="Philips - Dan Jiang" w:date="2023-10-30T21:50:00Z">
              <w:r w:rsidR="00110805">
                <w:t xml:space="preserve"> in </w:t>
              </w:r>
              <w:r w:rsidR="00110805" w:rsidRPr="003120C6">
                <w:rPr>
                  <w:i/>
                  <w:iCs/>
                </w:rPr>
                <w:t>posSchedulingInfoList</w:t>
              </w:r>
              <w:r w:rsidR="00110805">
                <w:t xml:space="preserve"> in </w:t>
              </w:r>
              <w:r w:rsidR="00110805" w:rsidRPr="003120C6">
                <w:rPr>
                  <w:i/>
                  <w:iCs/>
                </w:rPr>
                <w:t>posSI-SchedulingInfo</w:t>
              </w:r>
              <w:r w:rsidR="00110805">
                <w:t xml:space="preserve"> or </w:t>
              </w:r>
              <w:r w:rsidR="00110805" w:rsidRPr="003120C6">
                <w:rPr>
                  <w:i/>
                  <w:iCs/>
                </w:rPr>
                <w:t>si-BroadcastStatus</w:t>
              </w:r>
              <w:r w:rsidR="00110805">
                <w:t xml:space="preserve"> in </w:t>
              </w:r>
              <w:r w:rsidR="00110805" w:rsidRPr="003120C6">
                <w:rPr>
                  <w:i/>
                  <w:iCs/>
                </w:rPr>
                <w:t>schedulingInfoList2</w:t>
              </w:r>
              <w:r w:rsidR="00110805">
                <w:t xml:space="preserve"> in </w:t>
              </w:r>
              <w:r w:rsidR="00110805" w:rsidRPr="003120C6">
                <w:rPr>
                  <w:i/>
                  <w:iCs/>
                </w:rPr>
                <w:t>si-SchedulingInfo-v1700</w:t>
              </w:r>
            </w:ins>
            <w:r w:rsidRPr="00FA0D37">
              <w:t xml:space="preserve"> is set to </w:t>
            </w:r>
            <w:r w:rsidRPr="00637BE3">
              <w:rPr>
                <w:i/>
                <w:iCs/>
                <w:rPrChange w:id="61" w:author="Philips - Dan Jiang" w:date="2023-10-30T21:34:00Z">
                  <w:rPr/>
                </w:rPrChange>
              </w:rPr>
              <w:t>notBroadcasting</w:t>
            </w:r>
            <w:r w:rsidRPr="00FA0D37">
              <w:t>.</w:t>
            </w:r>
          </w:p>
        </w:tc>
      </w:tr>
      <w:tr w:rsidR="00637BE3" w:rsidRPr="00FA0D37" w14:paraId="4CA872F6"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1F7FDF57" w14:textId="77777777" w:rsidR="00637BE3" w:rsidRPr="00FA0D37" w:rsidRDefault="00637BE3" w:rsidP="003120C6">
            <w:pPr>
              <w:pStyle w:val="TAL"/>
              <w:rPr>
                <w:b/>
                <w:i/>
                <w:lang w:eastAsia="sv-SE"/>
              </w:rPr>
            </w:pPr>
            <w:r w:rsidRPr="00FA0D37">
              <w:rPr>
                <w:b/>
                <w:i/>
                <w:lang w:eastAsia="sv-SE"/>
              </w:rPr>
              <w:t>pos</w:t>
            </w:r>
            <w:r w:rsidRPr="00FA0D37">
              <w:rPr>
                <w:b/>
                <w:i/>
              </w:rPr>
              <w:t>SIB</w:t>
            </w:r>
            <w:r w:rsidRPr="00FA0D37">
              <w:rPr>
                <w:b/>
                <w:i/>
                <w:lang w:eastAsia="sv-SE"/>
              </w:rPr>
              <w:t>-MappingInfo</w:t>
            </w:r>
          </w:p>
          <w:p w14:paraId="07A7D524" w14:textId="77777777" w:rsidR="00637BE3" w:rsidRPr="00FA0D37" w:rsidRDefault="00637BE3" w:rsidP="003120C6">
            <w:pPr>
              <w:pStyle w:val="TAL"/>
              <w:rPr>
                <w:b/>
                <w:i/>
                <w:szCs w:val="22"/>
                <w:lang w:eastAsia="sv-SE"/>
              </w:rPr>
            </w:pPr>
            <w:r w:rsidRPr="00FA0D37">
              <w:rPr>
                <w:lang w:eastAsia="en-GB"/>
              </w:rPr>
              <w:t xml:space="preserve">List of the posSIBs mapped to this </w:t>
            </w:r>
            <w:r w:rsidRPr="00FA0D37">
              <w:rPr>
                <w:i/>
                <w:iCs/>
                <w:lang w:eastAsia="en-GB"/>
              </w:rPr>
              <w:t xml:space="preserve">SystemInformation </w:t>
            </w:r>
            <w:r w:rsidRPr="00FA0D37">
              <w:rPr>
                <w:iCs/>
                <w:lang w:eastAsia="en-GB"/>
              </w:rPr>
              <w:t>message.</w:t>
            </w:r>
          </w:p>
        </w:tc>
      </w:tr>
      <w:tr w:rsidR="00637BE3" w:rsidRPr="00FA0D37" w14:paraId="2A3CF99B"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754F19A3" w14:textId="77777777" w:rsidR="00637BE3" w:rsidRPr="00FA0D37" w:rsidRDefault="00637BE3" w:rsidP="003120C6">
            <w:pPr>
              <w:pStyle w:val="TAL"/>
              <w:rPr>
                <w:b/>
                <w:bCs/>
                <w:i/>
                <w:noProof/>
                <w:lang w:eastAsia="en-GB"/>
              </w:rPr>
            </w:pPr>
            <w:r w:rsidRPr="00FA0D37">
              <w:rPr>
                <w:b/>
                <w:bCs/>
                <w:i/>
                <w:noProof/>
                <w:lang w:eastAsia="en-GB"/>
              </w:rPr>
              <w:t>posSibType</w:t>
            </w:r>
          </w:p>
          <w:p w14:paraId="76976CFC" w14:textId="77777777" w:rsidR="00637BE3" w:rsidRPr="00FA0D37" w:rsidRDefault="00637BE3" w:rsidP="003120C6">
            <w:pPr>
              <w:pStyle w:val="TAL"/>
              <w:rPr>
                <w:szCs w:val="22"/>
                <w:lang w:eastAsia="sv-SE"/>
              </w:rPr>
            </w:pPr>
            <w:r w:rsidRPr="00FA0D37">
              <w:rPr>
                <w:bCs/>
                <w:noProof/>
                <w:lang w:eastAsia="en-GB"/>
              </w:rPr>
              <w:t>The positioning SIB type is defined in TS 37.355 [49].</w:t>
            </w:r>
          </w:p>
        </w:tc>
      </w:tr>
      <w:tr w:rsidR="00637BE3" w:rsidRPr="00FA0D37" w14:paraId="7C40F39D"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0040851B" w14:textId="77777777" w:rsidR="00637BE3" w:rsidRPr="00FA0D37" w:rsidRDefault="00637BE3" w:rsidP="003120C6">
            <w:pPr>
              <w:pStyle w:val="TAL"/>
              <w:rPr>
                <w:b/>
                <w:bCs/>
                <w:i/>
                <w:noProof/>
                <w:lang w:eastAsia="en-GB"/>
              </w:rPr>
            </w:pPr>
            <w:r w:rsidRPr="00FA0D37">
              <w:rPr>
                <w:b/>
                <w:bCs/>
                <w:i/>
                <w:noProof/>
                <w:lang w:eastAsia="en-GB"/>
              </w:rPr>
              <w:t>posSI-Periodicity</w:t>
            </w:r>
          </w:p>
          <w:p w14:paraId="463F0F76" w14:textId="77777777" w:rsidR="00637BE3" w:rsidRPr="00FA0D37" w:rsidRDefault="00637BE3" w:rsidP="003120C6">
            <w:pPr>
              <w:pStyle w:val="TAL"/>
              <w:rPr>
                <w:szCs w:val="22"/>
                <w:lang w:eastAsia="sv-SE"/>
              </w:rPr>
            </w:pPr>
            <w:r w:rsidRPr="00FA0D37">
              <w:rPr>
                <w:lang w:eastAsia="en-GB"/>
              </w:rPr>
              <w:t xml:space="preserve">Periodicity of the SI-message in radio frames, such that rf8 denotes 8 radio frames, rf16 denotes 16 radio frames, and so on. If the </w:t>
            </w:r>
            <w:r w:rsidRPr="00FA0D37">
              <w:rPr>
                <w:i/>
                <w:iCs/>
                <w:lang w:eastAsia="en-GB"/>
              </w:rPr>
              <w:t>offsetToSI-Used</w:t>
            </w:r>
            <w:r w:rsidRPr="00FA0D37">
              <w:rPr>
                <w:lang w:eastAsia="en-GB"/>
              </w:rPr>
              <w:t xml:space="preserve"> is configured, the </w:t>
            </w:r>
            <w:r w:rsidRPr="00FA0D37">
              <w:rPr>
                <w:i/>
                <w:iCs/>
                <w:lang w:eastAsia="en-GB"/>
              </w:rPr>
              <w:t>posSI-Periodicity</w:t>
            </w:r>
            <w:r w:rsidRPr="00FA0D37">
              <w:rPr>
                <w:lang w:eastAsia="en-GB"/>
              </w:rPr>
              <w:t xml:space="preserve"> of rf8 cannot be used.</w:t>
            </w:r>
          </w:p>
        </w:tc>
      </w:tr>
      <w:tr w:rsidR="00637BE3" w:rsidRPr="00FA0D37" w14:paraId="4AE4233E"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62CEBCC7" w14:textId="77777777" w:rsidR="00637BE3" w:rsidRPr="00FA0D37" w:rsidRDefault="00637BE3" w:rsidP="003120C6">
            <w:pPr>
              <w:keepNext/>
              <w:keepLines/>
              <w:spacing w:after="0"/>
              <w:rPr>
                <w:rFonts w:ascii="Arial" w:hAnsi="Arial"/>
                <w:b/>
                <w:bCs/>
                <w:i/>
                <w:iCs/>
                <w:sz w:val="18"/>
                <w:lang w:eastAsia="en-GB"/>
              </w:rPr>
            </w:pPr>
            <w:r w:rsidRPr="00FA0D37">
              <w:rPr>
                <w:rFonts w:ascii="Arial" w:hAnsi="Arial"/>
                <w:b/>
                <w:bCs/>
                <w:i/>
                <w:iCs/>
                <w:sz w:val="18"/>
                <w:lang w:eastAsia="en-GB"/>
              </w:rPr>
              <w:t>offsetToSI-Used</w:t>
            </w:r>
          </w:p>
          <w:p w14:paraId="302D09F7" w14:textId="77777777" w:rsidR="00637BE3" w:rsidRPr="00FA0D37" w:rsidRDefault="00637BE3" w:rsidP="003120C6">
            <w:pPr>
              <w:pStyle w:val="TAL"/>
              <w:rPr>
                <w:b/>
                <w:bCs/>
                <w:i/>
                <w:noProof/>
                <w:lang w:eastAsia="en-GB"/>
              </w:rPr>
            </w:pPr>
            <w:r w:rsidRPr="00FA0D37">
              <w:rPr>
                <w:lang w:eastAsia="en-GB"/>
              </w:rPr>
              <w:t xml:space="preserve">This field, if present indicates that all the SI messages in </w:t>
            </w:r>
            <w:r w:rsidRPr="00FA0D37">
              <w:rPr>
                <w:i/>
                <w:lang w:eastAsia="en-GB"/>
              </w:rPr>
              <w:t>posSchedulingInfoList</w:t>
            </w:r>
            <w:r w:rsidRPr="00FA0D37">
              <w:rPr>
                <w:lang w:eastAsia="en-GB"/>
              </w:rPr>
              <w:t xml:space="preserve"> are scheduled with an offset of 8 radio frames compared to SI messages in </w:t>
            </w:r>
            <w:r w:rsidRPr="00FA0D37">
              <w:rPr>
                <w:i/>
                <w:lang w:eastAsia="en-GB"/>
              </w:rPr>
              <w:t>schedulingInfoList</w:t>
            </w:r>
            <w:r w:rsidRPr="00FA0D37">
              <w:rPr>
                <w:lang w:eastAsia="en-GB"/>
              </w:rPr>
              <w:t xml:space="preserve">. </w:t>
            </w:r>
            <w:r w:rsidRPr="00FA0D37">
              <w:rPr>
                <w:i/>
                <w:lang w:eastAsia="en-GB"/>
              </w:rPr>
              <w:t>offsetToSI-Used</w:t>
            </w:r>
            <w:r w:rsidRPr="00FA0D37">
              <w:rPr>
                <w:lang w:eastAsia="en-GB"/>
              </w:rPr>
              <w:t xml:space="preserve"> may be present only if the shortest configured SI message periodicity for SI messages in </w:t>
            </w:r>
            <w:r w:rsidRPr="00FA0D37">
              <w:rPr>
                <w:i/>
                <w:lang w:eastAsia="en-GB"/>
              </w:rPr>
              <w:t>schedulingInfoList</w:t>
            </w:r>
            <w:r w:rsidRPr="00FA0D37">
              <w:rPr>
                <w:lang w:eastAsia="en-GB"/>
              </w:rPr>
              <w:t xml:space="preserve"> is 80ms.</w:t>
            </w:r>
            <w:r w:rsidRPr="00FA0D37">
              <w:rPr>
                <w:rFonts w:cs="Arial"/>
                <w:lang w:eastAsia="en-GB"/>
              </w:rPr>
              <w:t xml:space="preserve"> If SI offset is used, this field is present in </w:t>
            </w:r>
            <w:r w:rsidRPr="00FA0D37">
              <w:rPr>
                <w:rFonts w:cs="Arial"/>
                <w:noProof/>
              </w:rPr>
              <w:t xml:space="preserve">each of the SI messages in the </w:t>
            </w:r>
            <w:r w:rsidRPr="00FA0D37">
              <w:rPr>
                <w:rFonts w:cs="Arial"/>
                <w:i/>
                <w:iCs/>
                <w:noProof/>
              </w:rPr>
              <w:t>posSchedulingInfoList</w:t>
            </w:r>
            <w:r w:rsidRPr="00FA0D37">
              <w:rPr>
                <w:rFonts w:cs="Arial"/>
                <w:noProof/>
              </w:rPr>
              <w:t>.</w:t>
            </w:r>
          </w:p>
        </w:tc>
      </w:tr>
      <w:tr w:rsidR="00637BE3" w:rsidRPr="00FA0D37" w14:paraId="7BA8CA46" w14:textId="77777777" w:rsidTr="003120C6">
        <w:tc>
          <w:tcPr>
            <w:tcW w:w="14173" w:type="dxa"/>
            <w:tcBorders>
              <w:top w:val="single" w:sz="4" w:space="0" w:color="auto"/>
              <w:left w:val="single" w:sz="4" w:space="0" w:color="auto"/>
              <w:bottom w:val="single" w:sz="4" w:space="0" w:color="auto"/>
              <w:right w:val="single" w:sz="4" w:space="0" w:color="auto"/>
            </w:tcBorders>
            <w:hideMark/>
          </w:tcPr>
          <w:p w14:paraId="2D28EB8C" w14:textId="77777777" w:rsidR="00637BE3" w:rsidRPr="00FA0D37" w:rsidRDefault="00637BE3" w:rsidP="003120C6">
            <w:pPr>
              <w:pStyle w:val="TAL"/>
              <w:rPr>
                <w:b/>
                <w:bCs/>
                <w:i/>
                <w:iCs/>
                <w:lang w:eastAsia="sv-SE"/>
              </w:rPr>
            </w:pPr>
            <w:r w:rsidRPr="00FA0D37">
              <w:rPr>
                <w:b/>
                <w:bCs/>
                <w:i/>
                <w:iCs/>
                <w:lang w:eastAsia="sv-SE"/>
              </w:rPr>
              <w:t>sbas-id</w:t>
            </w:r>
          </w:p>
          <w:p w14:paraId="15E13487" w14:textId="77777777" w:rsidR="00637BE3" w:rsidRPr="00FA0D37" w:rsidRDefault="00637BE3" w:rsidP="003120C6">
            <w:pPr>
              <w:pStyle w:val="TAL"/>
              <w:rPr>
                <w:iCs/>
                <w:lang w:eastAsia="en-GB"/>
              </w:rPr>
            </w:pPr>
            <w:r w:rsidRPr="00FA0D37">
              <w:rPr>
                <w:lang w:eastAsia="sv-SE"/>
              </w:rPr>
              <w:t>The presence of this field indicates that the positioning SIB type is for a specific SBAS. Indicates a specific SBAS (see also TS 37.355 [49]).</w:t>
            </w:r>
          </w:p>
        </w:tc>
      </w:tr>
    </w:tbl>
    <w:p w14:paraId="1564D838" w14:textId="77777777" w:rsidR="00637BE3" w:rsidRPr="00FA0D37" w:rsidRDefault="00637BE3" w:rsidP="00637BE3">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37BE3" w:rsidRPr="00FA0D37" w14:paraId="33DF25B1" w14:textId="77777777" w:rsidTr="003120C6">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58C78853" w14:textId="77777777" w:rsidR="00637BE3" w:rsidRPr="00FA0D37" w:rsidRDefault="00637BE3" w:rsidP="003120C6">
            <w:pPr>
              <w:pStyle w:val="TAH"/>
              <w:rPr>
                <w:lang w:eastAsia="en-GB"/>
              </w:rPr>
            </w:pPr>
            <w:r w:rsidRPr="00FA0D3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9C5C9E4" w14:textId="77777777" w:rsidR="00637BE3" w:rsidRPr="00FA0D37" w:rsidRDefault="00637BE3" w:rsidP="003120C6">
            <w:pPr>
              <w:pStyle w:val="TAH"/>
              <w:rPr>
                <w:lang w:eastAsia="en-GB"/>
              </w:rPr>
            </w:pPr>
            <w:r w:rsidRPr="00FA0D37">
              <w:rPr>
                <w:lang w:eastAsia="en-GB"/>
              </w:rPr>
              <w:t>Explanation</w:t>
            </w:r>
          </w:p>
        </w:tc>
      </w:tr>
      <w:tr w:rsidR="00637BE3" w:rsidRPr="00FA0D37" w14:paraId="54CA99AA" w14:textId="77777777" w:rsidTr="003120C6">
        <w:trPr>
          <w:cantSplit/>
        </w:trPr>
        <w:tc>
          <w:tcPr>
            <w:tcW w:w="2264" w:type="dxa"/>
            <w:tcBorders>
              <w:top w:val="single" w:sz="4" w:space="0" w:color="808080"/>
              <w:left w:val="single" w:sz="4" w:space="0" w:color="808080"/>
              <w:bottom w:val="single" w:sz="4" w:space="0" w:color="808080"/>
              <w:right w:val="single" w:sz="4" w:space="0" w:color="808080"/>
            </w:tcBorders>
          </w:tcPr>
          <w:p w14:paraId="12B5C681" w14:textId="77777777" w:rsidR="00637BE3" w:rsidRPr="00FA0D37" w:rsidRDefault="00637BE3" w:rsidP="003120C6">
            <w:pPr>
              <w:pStyle w:val="TAL"/>
              <w:rPr>
                <w:i/>
                <w:lang w:eastAsia="en-GB"/>
              </w:rPr>
            </w:pPr>
            <w:r w:rsidRPr="00FA0D37">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628CF61D" w14:textId="77777777" w:rsidR="00637BE3" w:rsidRPr="00FA0D37" w:rsidRDefault="00637BE3" w:rsidP="003120C6">
            <w:pPr>
              <w:pStyle w:val="TAL"/>
              <w:rPr>
                <w:lang w:eastAsia="en-GB"/>
              </w:rPr>
            </w:pPr>
            <w:r w:rsidRPr="00FA0D37">
              <w:rPr>
                <w:lang w:eastAsia="en-GB"/>
              </w:rPr>
              <w:t xml:space="preserve">The field is mandatory present if </w:t>
            </w:r>
            <w:r w:rsidRPr="00FA0D37">
              <w:rPr>
                <w:i/>
                <w:iCs/>
                <w:lang w:eastAsia="en-GB"/>
              </w:rPr>
              <w:t>gnss-id</w:t>
            </w:r>
            <w:r w:rsidRPr="00FA0D37">
              <w:rPr>
                <w:lang w:eastAsia="en-GB"/>
              </w:rPr>
              <w:t xml:space="preserve"> is set to </w:t>
            </w:r>
            <w:r w:rsidRPr="00FA0D37">
              <w:rPr>
                <w:i/>
                <w:iCs/>
                <w:lang w:eastAsia="en-GB"/>
              </w:rPr>
              <w:t>sbas</w:t>
            </w:r>
            <w:r w:rsidRPr="00FA0D37">
              <w:rPr>
                <w:lang w:eastAsia="en-GB"/>
              </w:rPr>
              <w:t>. It is absent otherwise.</w:t>
            </w:r>
          </w:p>
        </w:tc>
      </w:tr>
      <w:tr w:rsidR="00637BE3" w:rsidRPr="00FA0D37" w14:paraId="5703E6B1" w14:textId="77777777" w:rsidTr="003120C6">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B75F482" w14:textId="77777777" w:rsidR="00637BE3" w:rsidRPr="00FA0D37" w:rsidRDefault="00637BE3" w:rsidP="003120C6">
            <w:pPr>
              <w:pStyle w:val="TAL"/>
              <w:rPr>
                <w:i/>
                <w:lang w:eastAsia="en-GB"/>
              </w:rPr>
            </w:pPr>
            <w:r w:rsidRPr="00FA0D3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73212B0" w14:textId="77777777" w:rsidR="00637BE3" w:rsidRPr="00FA0D37" w:rsidRDefault="00637BE3" w:rsidP="003120C6">
            <w:pPr>
              <w:pStyle w:val="TAL"/>
              <w:rPr>
                <w:lang w:eastAsia="en-GB"/>
              </w:rPr>
            </w:pPr>
            <w:r w:rsidRPr="00FA0D37">
              <w:rPr>
                <w:lang w:eastAsia="en-GB"/>
              </w:rPr>
              <w:t xml:space="preserve">The field is optionally present, Need R, if </w:t>
            </w:r>
            <w:r w:rsidRPr="00FA0D37">
              <w:rPr>
                <w:i/>
                <w:lang w:eastAsia="en-GB"/>
              </w:rPr>
              <w:t>posSI-BroadcastStatus</w:t>
            </w:r>
            <w:r w:rsidRPr="00FA0D37">
              <w:rPr>
                <w:lang w:eastAsia="en-GB"/>
              </w:rPr>
              <w:t xml:space="preserve"> is set to </w:t>
            </w:r>
            <w:r w:rsidRPr="00FA0D37">
              <w:rPr>
                <w:i/>
              </w:rPr>
              <w:t>notBroadcasting</w:t>
            </w:r>
            <w:r w:rsidRPr="00FA0D37">
              <w:t xml:space="preserve"> </w:t>
            </w:r>
            <w:r w:rsidRPr="00FA0D37">
              <w:rPr>
                <w:lang w:eastAsia="en-GB"/>
              </w:rPr>
              <w:t xml:space="preserve">for any SI-message included in </w:t>
            </w:r>
            <w:r w:rsidRPr="00FA0D37">
              <w:rPr>
                <w:i/>
                <w:iCs/>
              </w:rPr>
              <w:t>posSchedulingInfoList</w:t>
            </w:r>
            <w:r w:rsidRPr="00FA0D37">
              <w:rPr>
                <w:rFonts w:eastAsia="SimSun"/>
                <w:i/>
                <w:lang w:eastAsia="zh-CN"/>
              </w:rPr>
              <w:t xml:space="preserve"> </w:t>
            </w:r>
            <w:r w:rsidRPr="00FA0D37">
              <w:rPr>
                <w:rFonts w:eastAsia="SimSun"/>
                <w:iCs/>
                <w:lang w:eastAsia="zh-CN"/>
              </w:rPr>
              <w:t>or</w:t>
            </w:r>
            <w:r w:rsidRPr="00FA0D37">
              <w:rPr>
                <w:lang w:eastAsia="en-GB"/>
              </w:rPr>
              <w:t xml:space="preserve"> </w:t>
            </w:r>
            <w:r w:rsidRPr="00FA0D37">
              <w:rPr>
                <w:rFonts w:eastAsia="SimSun"/>
                <w:lang w:eastAsia="zh-CN"/>
              </w:rPr>
              <w:t xml:space="preserve">if </w:t>
            </w:r>
            <w:r w:rsidRPr="00FA0D37">
              <w:rPr>
                <w:i/>
                <w:lang w:eastAsia="en-GB"/>
              </w:rPr>
              <w:t>si-BroadcastStatus</w:t>
            </w:r>
            <w:r w:rsidRPr="00FA0D37">
              <w:rPr>
                <w:lang w:eastAsia="en-GB"/>
              </w:rPr>
              <w:t xml:space="preserve"> is set to </w:t>
            </w:r>
            <w:r w:rsidRPr="00FA0D37">
              <w:rPr>
                <w:i/>
              </w:rPr>
              <w:t>notBroadcasting</w:t>
            </w:r>
            <w:r w:rsidRPr="00FA0D37">
              <w:t xml:space="preserve"> </w:t>
            </w:r>
            <w:r w:rsidRPr="00FA0D37">
              <w:rPr>
                <w:lang w:eastAsia="en-GB"/>
              </w:rPr>
              <w:t>for any</w:t>
            </w:r>
            <w:r w:rsidRPr="00FA0D37">
              <w:rPr>
                <w:rFonts w:eastAsia="SimSun"/>
                <w:lang w:eastAsia="zh-CN"/>
              </w:rPr>
              <w:t xml:space="preserve"> </w:t>
            </w:r>
            <w:r w:rsidRPr="00FA0D37">
              <w:rPr>
                <w:rFonts w:cs="Arial"/>
                <w:szCs w:val="18"/>
              </w:rPr>
              <w:t>SI</w:t>
            </w:r>
            <w:r w:rsidRPr="00FA0D37">
              <w:rPr>
                <w:rFonts w:eastAsia="SimSun" w:cs="Arial"/>
                <w:szCs w:val="18"/>
                <w:lang w:eastAsia="zh-CN"/>
              </w:rPr>
              <w:t>-</w:t>
            </w:r>
            <w:r w:rsidRPr="00FA0D37">
              <w:rPr>
                <w:rFonts w:cs="Arial"/>
                <w:szCs w:val="18"/>
              </w:rPr>
              <w:t xml:space="preserve">message containing type2 SIB </w:t>
            </w:r>
            <w:r w:rsidRPr="00FA0D37">
              <w:rPr>
                <w:lang w:eastAsia="en-GB"/>
              </w:rPr>
              <w:t>included in</w:t>
            </w:r>
            <w:r w:rsidRPr="00FA0D37">
              <w:rPr>
                <w:rFonts w:eastAsia="SimSun" w:cs="Arial"/>
                <w:szCs w:val="18"/>
                <w:lang w:eastAsia="zh-CN"/>
              </w:rPr>
              <w:t xml:space="preserve"> </w:t>
            </w:r>
            <w:r w:rsidRPr="00FA0D37">
              <w:rPr>
                <w:i/>
                <w:iCs/>
              </w:rPr>
              <w:t>schedulingInfoList2</w:t>
            </w:r>
            <w:r w:rsidRPr="00FA0D37">
              <w:rPr>
                <w:lang w:eastAsia="en-GB"/>
              </w:rPr>
              <w:t>. It is absent otherwise.</w:t>
            </w:r>
          </w:p>
        </w:tc>
      </w:tr>
      <w:tr w:rsidR="00637BE3" w:rsidRPr="00FA0D37" w14:paraId="1A68EEDF" w14:textId="77777777" w:rsidTr="003120C6">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BB5FEC6" w14:textId="77777777" w:rsidR="00637BE3" w:rsidRPr="00FA0D37" w:rsidRDefault="00637BE3" w:rsidP="003120C6">
            <w:pPr>
              <w:pStyle w:val="TAL"/>
              <w:rPr>
                <w:i/>
                <w:lang w:eastAsia="en-GB"/>
              </w:rPr>
            </w:pPr>
            <w:r w:rsidRPr="00FA0D3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1FFBD00B" w14:textId="77777777" w:rsidR="00637BE3" w:rsidRPr="00FA0D37" w:rsidRDefault="00637BE3" w:rsidP="003120C6">
            <w:pPr>
              <w:pStyle w:val="TAL"/>
              <w:rPr>
                <w:lang w:eastAsia="en-GB"/>
              </w:rPr>
            </w:pPr>
            <w:r w:rsidRPr="00FA0D37">
              <w:rPr>
                <w:lang w:eastAsia="en-GB"/>
              </w:rPr>
              <w:t xml:space="preserve">The field is optionally present, Need R, if </w:t>
            </w:r>
            <w:r w:rsidRPr="00FA0D37">
              <w:rPr>
                <w:i/>
                <w:iCs/>
                <w:lang w:eastAsia="en-GB"/>
              </w:rPr>
              <w:t>supplementaryUplink</w:t>
            </w:r>
            <w:r w:rsidRPr="00FA0D37">
              <w:rPr>
                <w:lang w:eastAsia="en-GB"/>
              </w:rPr>
              <w:t xml:space="preserve"> is configured in </w:t>
            </w:r>
            <w:r w:rsidRPr="00FA0D37">
              <w:rPr>
                <w:i/>
                <w:iCs/>
                <w:lang w:eastAsia="en-GB"/>
              </w:rPr>
              <w:t>ServingCellConfigCommonSIB,</w:t>
            </w:r>
            <w:r w:rsidRPr="00FA0D37">
              <w:rPr>
                <w:lang w:eastAsia="en-GB"/>
              </w:rPr>
              <w:t xml:space="preserve"> and if </w:t>
            </w:r>
            <w:r w:rsidRPr="00FA0D37">
              <w:rPr>
                <w:i/>
                <w:lang w:eastAsia="en-GB"/>
              </w:rPr>
              <w:t>posSI-BroadcastStatus</w:t>
            </w:r>
            <w:r w:rsidRPr="00FA0D37">
              <w:rPr>
                <w:lang w:eastAsia="en-GB"/>
              </w:rPr>
              <w:t xml:space="preserve"> is set to </w:t>
            </w:r>
            <w:r w:rsidRPr="00FA0D37">
              <w:rPr>
                <w:i/>
              </w:rPr>
              <w:t>notBroadcasting</w:t>
            </w:r>
            <w:r w:rsidRPr="00FA0D37">
              <w:rPr>
                <w:lang w:eastAsia="en-GB"/>
              </w:rPr>
              <w:t xml:space="preserve"> for any SI-message included in </w:t>
            </w:r>
            <w:r w:rsidRPr="00FA0D37">
              <w:rPr>
                <w:i/>
                <w:iCs/>
              </w:rPr>
              <w:t>posSchedulingInfoList</w:t>
            </w:r>
            <w:r w:rsidRPr="00FA0D37">
              <w:rPr>
                <w:rFonts w:eastAsia="SimSun"/>
                <w:i/>
                <w:iCs/>
                <w:lang w:eastAsia="zh-CN"/>
              </w:rPr>
              <w:t xml:space="preserve"> </w:t>
            </w:r>
            <w:r w:rsidRPr="00FA0D37">
              <w:rPr>
                <w:rFonts w:eastAsia="SimSun"/>
                <w:iCs/>
                <w:lang w:eastAsia="zh-CN"/>
              </w:rPr>
              <w:t>or if</w:t>
            </w:r>
            <w:r w:rsidRPr="00FA0D37">
              <w:rPr>
                <w:rFonts w:eastAsia="SimSun"/>
                <w:i/>
                <w:lang w:eastAsia="zh-CN"/>
              </w:rPr>
              <w:t xml:space="preserve"> </w:t>
            </w:r>
            <w:r w:rsidRPr="00FA0D37">
              <w:rPr>
                <w:i/>
                <w:lang w:eastAsia="en-GB"/>
              </w:rPr>
              <w:t>si-BroadcastStatus</w:t>
            </w:r>
            <w:r w:rsidRPr="00FA0D37">
              <w:rPr>
                <w:lang w:eastAsia="en-GB"/>
              </w:rPr>
              <w:t xml:space="preserve"> is set to </w:t>
            </w:r>
            <w:r w:rsidRPr="00FA0D37">
              <w:rPr>
                <w:i/>
              </w:rPr>
              <w:t>notBroadcasting</w:t>
            </w:r>
            <w:r w:rsidRPr="00FA0D37">
              <w:rPr>
                <w:lang w:eastAsia="en-GB"/>
              </w:rPr>
              <w:t xml:space="preserve"> for any</w:t>
            </w:r>
            <w:r w:rsidRPr="00FA0D37">
              <w:rPr>
                <w:i/>
                <w:lang w:eastAsia="zh-CN"/>
              </w:rPr>
              <w:t xml:space="preserve"> </w:t>
            </w:r>
            <w:r w:rsidRPr="00FA0D37">
              <w:rPr>
                <w:rFonts w:cs="Arial"/>
                <w:szCs w:val="18"/>
              </w:rPr>
              <w:t>SI</w:t>
            </w:r>
            <w:r w:rsidRPr="00FA0D37">
              <w:rPr>
                <w:rFonts w:eastAsia="SimSun" w:cs="Arial"/>
                <w:szCs w:val="18"/>
                <w:lang w:eastAsia="zh-CN"/>
              </w:rPr>
              <w:t>-</w:t>
            </w:r>
            <w:r w:rsidRPr="00FA0D37">
              <w:rPr>
                <w:rFonts w:cs="Arial"/>
                <w:szCs w:val="18"/>
              </w:rPr>
              <w:t xml:space="preserve">message containing type2 SIB </w:t>
            </w:r>
            <w:r w:rsidRPr="00FA0D37">
              <w:rPr>
                <w:lang w:eastAsia="en-GB"/>
              </w:rPr>
              <w:t>included in</w:t>
            </w:r>
            <w:r w:rsidRPr="00FA0D37">
              <w:rPr>
                <w:rFonts w:eastAsia="SimSun" w:cs="Arial"/>
                <w:szCs w:val="18"/>
                <w:lang w:eastAsia="zh-CN"/>
              </w:rPr>
              <w:t xml:space="preserve"> </w:t>
            </w:r>
            <w:r w:rsidRPr="00FA0D37">
              <w:rPr>
                <w:i/>
                <w:iCs/>
              </w:rPr>
              <w:t>schedulingInfoList2</w:t>
            </w:r>
            <w:r w:rsidRPr="00FA0D37">
              <w:rPr>
                <w:lang w:eastAsia="en-GB"/>
              </w:rPr>
              <w:t>. It is absent otherwise.</w:t>
            </w:r>
          </w:p>
        </w:tc>
      </w:tr>
      <w:tr w:rsidR="00637BE3" w:rsidRPr="00FA0D37" w14:paraId="58D1E190" w14:textId="77777777" w:rsidTr="003120C6">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6A08F51" w14:textId="77777777" w:rsidR="00637BE3" w:rsidRPr="00FA0D37" w:rsidRDefault="00637BE3" w:rsidP="003120C6">
            <w:pPr>
              <w:pStyle w:val="TAL"/>
              <w:rPr>
                <w:i/>
                <w:lang w:eastAsia="en-GB"/>
              </w:rPr>
            </w:pPr>
            <w:r w:rsidRPr="00FA0D37">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18A6FA02" w14:textId="77777777" w:rsidR="00637BE3" w:rsidRPr="00FA0D37" w:rsidRDefault="00637BE3" w:rsidP="003120C6">
            <w:pPr>
              <w:pStyle w:val="TAL"/>
              <w:rPr>
                <w:lang w:eastAsia="en-GB"/>
              </w:rPr>
            </w:pPr>
            <w:r w:rsidRPr="00FA0D37">
              <w:rPr>
                <w:lang w:eastAsia="en-GB"/>
              </w:rPr>
              <w:t xml:space="preserve">The field is optionally present, Need R, if </w:t>
            </w:r>
            <w:r w:rsidRPr="00FA0D37">
              <w:rPr>
                <w:i/>
                <w:iCs/>
                <w:lang w:eastAsia="en-GB"/>
              </w:rPr>
              <w:t>initialUplinkBWP-RedCap</w:t>
            </w:r>
            <w:r w:rsidRPr="00FA0D37">
              <w:rPr>
                <w:lang w:eastAsia="en-GB"/>
              </w:rPr>
              <w:t xml:space="preserve"> is configured in </w:t>
            </w:r>
            <w:r w:rsidRPr="00FA0D37">
              <w:rPr>
                <w:i/>
                <w:iCs/>
                <w:lang w:eastAsia="en-GB"/>
              </w:rPr>
              <w:t>UplinkConfigCommonSIB,</w:t>
            </w:r>
            <w:r w:rsidRPr="00FA0D37">
              <w:rPr>
                <w:lang w:eastAsia="en-GB"/>
              </w:rPr>
              <w:t xml:space="preserve"> and if </w:t>
            </w:r>
            <w:r w:rsidRPr="00FA0D37">
              <w:rPr>
                <w:i/>
                <w:iCs/>
                <w:lang w:eastAsia="en-GB"/>
              </w:rPr>
              <w:t>posSI-BroadcastStatus</w:t>
            </w:r>
            <w:r w:rsidRPr="00FA0D37">
              <w:rPr>
                <w:lang w:eastAsia="en-GB"/>
              </w:rPr>
              <w:t xml:space="preserve"> is set to </w:t>
            </w:r>
            <w:r w:rsidRPr="00FA0D37">
              <w:rPr>
                <w:i/>
                <w:iCs/>
                <w:lang w:eastAsia="en-GB"/>
              </w:rPr>
              <w:t>notBroadcasting</w:t>
            </w:r>
            <w:r w:rsidRPr="00FA0D37">
              <w:rPr>
                <w:lang w:eastAsia="en-GB"/>
              </w:rPr>
              <w:t xml:space="preserve"> for any SI-message included in </w:t>
            </w:r>
            <w:r w:rsidRPr="00FA0D37">
              <w:rPr>
                <w:i/>
                <w:iCs/>
              </w:rPr>
              <w:t>posSchedulingInfoList</w:t>
            </w:r>
            <w:r w:rsidRPr="00FA0D37">
              <w:rPr>
                <w:rFonts w:eastAsia="SimSun"/>
                <w:i/>
                <w:iCs/>
                <w:lang w:eastAsia="zh-CN"/>
              </w:rPr>
              <w:t xml:space="preserve"> </w:t>
            </w:r>
            <w:r w:rsidRPr="00FA0D37">
              <w:rPr>
                <w:rFonts w:eastAsia="SimSun"/>
                <w:iCs/>
                <w:lang w:eastAsia="zh-CN"/>
              </w:rPr>
              <w:t>or if</w:t>
            </w:r>
            <w:r w:rsidRPr="00FA0D37">
              <w:rPr>
                <w:rFonts w:eastAsia="SimSun"/>
                <w:i/>
                <w:lang w:eastAsia="zh-CN"/>
              </w:rPr>
              <w:t xml:space="preserve"> </w:t>
            </w:r>
            <w:r w:rsidRPr="00FA0D37">
              <w:rPr>
                <w:i/>
                <w:lang w:eastAsia="en-GB"/>
              </w:rPr>
              <w:t>si-BroadcastStatus</w:t>
            </w:r>
            <w:r w:rsidRPr="00FA0D37">
              <w:rPr>
                <w:lang w:eastAsia="en-GB"/>
              </w:rPr>
              <w:t xml:space="preserve"> is set to </w:t>
            </w:r>
            <w:r w:rsidRPr="00FA0D37">
              <w:rPr>
                <w:i/>
              </w:rPr>
              <w:t>notBroadcasting</w:t>
            </w:r>
            <w:r w:rsidRPr="00FA0D37">
              <w:rPr>
                <w:lang w:eastAsia="en-GB"/>
              </w:rPr>
              <w:t xml:space="preserve"> for any</w:t>
            </w:r>
            <w:r w:rsidRPr="00FA0D37">
              <w:rPr>
                <w:i/>
                <w:lang w:eastAsia="zh-CN"/>
              </w:rPr>
              <w:t xml:space="preserve"> </w:t>
            </w:r>
            <w:r w:rsidRPr="00FA0D37">
              <w:rPr>
                <w:rFonts w:cs="Arial"/>
                <w:szCs w:val="18"/>
              </w:rPr>
              <w:t>SI</w:t>
            </w:r>
            <w:r w:rsidRPr="00FA0D37">
              <w:rPr>
                <w:rFonts w:eastAsia="SimSun" w:cs="Arial"/>
                <w:szCs w:val="18"/>
                <w:lang w:eastAsia="zh-CN"/>
              </w:rPr>
              <w:t>-</w:t>
            </w:r>
            <w:r w:rsidRPr="00FA0D37">
              <w:rPr>
                <w:rFonts w:cs="Arial"/>
                <w:szCs w:val="18"/>
              </w:rPr>
              <w:t xml:space="preserve">message containing type2 SIB </w:t>
            </w:r>
            <w:r w:rsidRPr="00FA0D37">
              <w:rPr>
                <w:lang w:eastAsia="en-GB"/>
              </w:rPr>
              <w:t>included in</w:t>
            </w:r>
            <w:r w:rsidRPr="00FA0D37">
              <w:rPr>
                <w:rFonts w:eastAsia="SimSun" w:cs="Arial"/>
                <w:szCs w:val="18"/>
                <w:lang w:eastAsia="zh-CN"/>
              </w:rPr>
              <w:t xml:space="preserve"> </w:t>
            </w:r>
            <w:r w:rsidRPr="00FA0D37">
              <w:rPr>
                <w:i/>
                <w:iCs/>
              </w:rPr>
              <w:t>schedulingInfoList2</w:t>
            </w:r>
            <w:r w:rsidRPr="00FA0D37">
              <w:rPr>
                <w:lang w:eastAsia="en-GB"/>
              </w:rPr>
              <w:t>. It is absent otherwise.</w:t>
            </w:r>
          </w:p>
        </w:tc>
      </w:tr>
    </w:tbl>
    <w:p w14:paraId="06C72C0E" w14:textId="77777777" w:rsidR="00637BE3" w:rsidRPr="00FA0D37" w:rsidRDefault="00637BE3" w:rsidP="00637BE3">
      <w:pPr>
        <w:rPr>
          <w:rFonts w:eastAsia="SimSun"/>
        </w:rPr>
      </w:pPr>
    </w:p>
    <w:p w14:paraId="2E7C514D" w14:textId="77777777" w:rsidR="00637BE3" w:rsidRDefault="00637BE3" w:rsidP="00637BE3">
      <w:r>
        <w:t>&lt;Skip unchanged text&gt;</w:t>
      </w:r>
    </w:p>
    <w:p w14:paraId="5122ADF1" w14:textId="77777777" w:rsidR="00227A8C" w:rsidRPr="002B079F" w:rsidRDefault="00227A8C" w:rsidP="00227A8C"/>
    <w:p w14:paraId="3A77E4A0" w14:textId="77777777" w:rsidR="00227A8C" w:rsidRPr="00050D78" w:rsidRDefault="00227A8C" w:rsidP="00227A8C">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248A9216" w14:textId="77777777" w:rsidR="00227A8C" w:rsidRDefault="00227A8C" w:rsidP="00227A8C"/>
    <w:p w14:paraId="402A10A4" w14:textId="77777777" w:rsidR="00FD6A7A" w:rsidRPr="002B079F" w:rsidRDefault="00FD6A7A" w:rsidP="00050D78"/>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E5081" w14:textId="77777777" w:rsidR="008C0EEE" w:rsidRDefault="008C0EEE">
      <w:r>
        <w:separator/>
      </w:r>
    </w:p>
  </w:endnote>
  <w:endnote w:type="continuationSeparator" w:id="0">
    <w:p w14:paraId="5F35B299" w14:textId="77777777" w:rsidR="008C0EEE" w:rsidRDefault="008C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79BE9" w14:textId="77777777" w:rsidR="008C0EEE" w:rsidRDefault="008C0EEE">
      <w:r>
        <w:separator/>
      </w:r>
    </w:p>
  </w:footnote>
  <w:footnote w:type="continuationSeparator" w:id="0">
    <w:p w14:paraId="00405717" w14:textId="77777777" w:rsidR="008C0EEE" w:rsidRDefault="008C0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8185514">
    <w:abstractNumId w:val="3"/>
  </w:num>
  <w:num w:numId="2" w16cid:durableId="1884052671">
    <w:abstractNumId w:val="5"/>
  </w:num>
  <w:num w:numId="3" w16cid:durableId="2142383243">
    <w:abstractNumId w:val="6"/>
  </w:num>
  <w:num w:numId="4" w16cid:durableId="1454708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00285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221966">
    <w:abstractNumId w:val="1"/>
  </w:num>
  <w:num w:numId="7" w16cid:durableId="1478255350">
    <w:abstractNumId w:val="4"/>
  </w:num>
  <w:num w:numId="8" w16cid:durableId="715279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B3"/>
    <w:rsid w:val="00022E4A"/>
    <w:rsid w:val="000332C5"/>
    <w:rsid w:val="00050D78"/>
    <w:rsid w:val="000644F7"/>
    <w:rsid w:val="00066FFC"/>
    <w:rsid w:val="00080073"/>
    <w:rsid w:val="00086FAD"/>
    <w:rsid w:val="00091774"/>
    <w:rsid w:val="000A6394"/>
    <w:rsid w:val="000B1893"/>
    <w:rsid w:val="000B69D3"/>
    <w:rsid w:val="000B7FED"/>
    <w:rsid w:val="000C038A"/>
    <w:rsid w:val="000C6598"/>
    <w:rsid w:val="000D110A"/>
    <w:rsid w:val="000D44B3"/>
    <w:rsid w:val="00101E34"/>
    <w:rsid w:val="00104C90"/>
    <w:rsid w:val="001053B4"/>
    <w:rsid w:val="00110805"/>
    <w:rsid w:val="00145D43"/>
    <w:rsid w:val="00153878"/>
    <w:rsid w:val="00155E32"/>
    <w:rsid w:val="00160FBC"/>
    <w:rsid w:val="0016257E"/>
    <w:rsid w:val="00172BF7"/>
    <w:rsid w:val="00182761"/>
    <w:rsid w:val="0018389D"/>
    <w:rsid w:val="00187005"/>
    <w:rsid w:val="00192C46"/>
    <w:rsid w:val="001A08B3"/>
    <w:rsid w:val="001A2CA0"/>
    <w:rsid w:val="001A5BC1"/>
    <w:rsid w:val="001A7B60"/>
    <w:rsid w:val="001B52F0"/>
    <w:rsid w:val="001B7599"/>
    <w:rsid w:val="001B7A65"/>
    <w:rsid w:val="001B7B5A"/>
    <w:rsid w:val="001E23B7"/>
    <w:rsid w:val="001E287B"/>
    <w:rsid w:val="001E41F3"/>
    <w:rsid w:val="001F2FA6"/>
    <w:rsid w:val="00217F35"/>
    <w:rsid w:val="002210A1"/>
    <w:rsid w:val="00223369"/>
    <w:rsid w:val="00227A8C"/>
    <w:rsid w:val="002367CA"/>
    <w:rsid w:val="0024069C"/>
    <w:rsid w:val="0026004D"/>
    <w:rsid w:val="00261DD7"/>
    <w:rsid w:val="00262A6C"/>
    <w:rsid w:val="002637A6"/>
    <w:rsid w:val="002640DD"/>
    <w:rsid w:val="00265AEC"/>
    <w:rsid w:val="002665F1"/>
    <w:rsid w:val="002709E8"/>
    <w:rsid w:val="00275D12"/>
    <w:rsid w:val="00284FEB"/>
    <w:rsid w:val="002860C4"/>
    <w:rsid w:val="002B5741"/>
    <w:rsid w:val="002C75B0"/>
    <w:rsid w:val="002D25C7"/>
    <w:rsid w:val="002E472E"/>
    <w:rsid w:val="00305409"/>
    <w:rsid w:val="00313AB0"/>
    <w:rsid w:val="003153AF"/>
    <w:rsid w:val="003262F3"/>
    <w:rsid w:val="00333FC7"/>
    <w:rsid w:val="003403A1"/>
    <w:rsid w:val="0034650A"/>
    <w:rsid w:val="00352AE2"/>
    <w:rsid w:val="003609EF"/>
    <w:rsid w:val="00360F3C"/>
    <w:rsid w:val="0036231A"/>
    <w:rsid w:val="00374DD4"/>
    <w:rsid w:val="00380708"/>
    <w:rsid w:val="003B0236"/>
    <w:rsid w:val="003D6D48"/>
    <w:rsid w:val="003E1A36"/>
    <w:rsid w:val="003F2036"/>
    <w:rsid w:val="003F7291"/>
    <w:rsid w:val="00403C61"/>
    <w:rsid w:val="00410371"/>
    <w:rsid w:val="00411DDC"/>
    <w:rsid w:val="004154BE"/>
    <w:rsid w:val="00423ABB"/>
    <w:rsid w:val="004242F1"/>
    <w:rsid w:val="00430290"/>
    <w:rsid w:val="00431639"/>
    <w:rsid w:val="004448A6"/>
    <w:rsid w:val="0048677E"/>
    <w:rsid w:val="004A4E39"/>
    <w:rsid w:val="004B1C12"/>
    <w:rsid w:val="004B3DF3"/>
    <w:rsid w:val="004B75B7"/>
    <w:rsid w:val="004B7A57"/>
    <w:rsid w:val="004C7210"/>
    <w:rsid w:val="004D5D17"/>
    <w:rsid w:val="004D6C3C"/>
    <w:rsid w:val="004D7882"/>
    <w:rsid w:val="004E1764"/>
    <w:rsid w:val="004F11A4"/>
    <w:rsid w:val="005134FD"/>
    <w:rsid w:val="0051580D"/>
    <w:rsid w:val="005320CE"/>
    <w:rsid w:val="00547111"/>
    <w:rsid w:val="00563666"/>
    <w:rsid w:val="00572906"/>
    <w:rsid w:val="0059178F"/>
    <w:rsid w:val="00592D74"/>
    <w:rsid w:val="005A7124"/>
    <w:rsid w:val="005B4D39"/>
    <w:rsid w:val="005B6F71"/>
    <w:rsid w:val="005C5E78"/>
    <w:rsid w:val="005D210F"/>
    <w:rsid w:val="005E2C44"/>
    <w:rsid w:val="005E497B"/>
    <w:rsid w:val="00601458"/>
    <w:rsid w:val="006017C1"/>
    <w:rsid w:val="0060330E"/>
    <w:rsid w:val="00605FA6"/>
    <w:rsid w:val="006173E9"/>
    <w:rsid w:val="00621188"/>
    <w:rsid w:val="0062176E"/>
    <w:rsid w:val="006257ED"/>
    <w:rsid w:val="00627DCF"/>
    <w:rsid w:val="00637BE3"/>
    <w:rsid w:val="00655C51"/>
    <w:rsid w:val="00657170"/>
    <w:rsid w:val="00665C47"/>
    <w:rsid w:val="00675F81"/>
    <w:rsid w:val="0069565F"/>
    <w:rsid w:val="00695808"/>
    <w:rsid w:val="006A464C"/>
    <w:rsid w:val="006B1F3A"/>
    <w:rsid w:val="006B46FB"/>
    <w:rsid w:val="006D653B"/>
    <w:rsid w:val="006E21FB"/>
    <w:rsid w:val="0070280B"/>
    <w:rsid w:val="007176FF"/>
    <w:rsid w:val="0072211E"/>
    <w:rsid w:val="0072374F"/>
    <w:rsid w:val="00732432"/>
    <w:rsid w:val="00736680"/>
    <w:rsid w:val="007552D4"/>
    <w:rsid w:val="00772009"/>
    <w:rsid w:val="00782B37"/>
    <w:rsid w:val="00792342"/>
    <w:rsid w:val="007977A8"/>
    <w:rsid w:val="007A3BCC"/>
    <w:rsid w:val="007A491C"/>
    <w:rsid w:val="007B03F4"/>
    <w:rsid w:val="007B512A"/>
    <w:rsid w:val="007C2097"/>
    <w:rsid w:val="007C4A22"/>
    <w:rsid w:val="007D6A07"/>
    <w:rsid w:val="007E0119"/>
    <w:rsid w:val="007E1861"/>
    <w:rsid w:val="007E29FE"/>
    <w:rsid w:val="007F2F40"/>
    <w:rsid w:val="007F7259"/>
    <w:rsid w:val="00803078"/>
    <w:rsid w:val="008040A8"/>
    <w:rsid w:val="00804474"/>
    <w:rsid w:val="00804E19"/>
    <w:rsid w:val="008279FA"/>
    <w:rsid w:val="0085512C"/>
    <w:rsid w:val="008626E7"/>
    <w:rsid w:val="00864479"/>
    <w:rsid w:val="00866E43"/>
    <w:rsid w:val="00870EE7"/>
    <w:rsid w:val="00875006"/>
    <w:rsid w:val="008755E3"/>
    <w:rsid w:val="008863B9"/>
    <w:rsid w:val="00892695"/>
    <w:rsid w:val="008A45A6"/>
    <w:rsid w:val="008A56BE"/>
    <w:rsid w:val="008C0EEE"/>
    <w:rsid w:val="008C1214"/>
    <w:rsid w:val="008C1A2A"/>
    <w:rsid w:val="008F1C76"/>
    <w:rsid w:val="008F3226"/>
    <w:rsid w:val="008F3789"/>
    <w:rsid w:val="008F686C"/>
    <w:rsid w:val="009014F1"/>
    <w:rsid w:val="00905AA5"/>
    <w:rsid w:val="009148DE"/>
    <w:rsid w:val="00935861"/>
    <w:rsid w:val="00937296"/>
    <w:rsid w:val="00941E30"/>
    <w:rsid w:val="009733C2"/>
    <w:rsid w:val="0097574A"/>
    <w:rsid w:val="009777D9"/>
    <w:rsid w:val="00991B88"/>
    <w:rsid w:val="009A5753"/>
    <w:rsid w:val="009A579D"/>
    <w:rsid w:val="009E0901"/>
    <w:rsid w:val="009E3297"/>
    <w:rsid w:val="009F5DBA"/>
    <w:rsid w:val="009F734F"/>
    <w:rsid w:val="00A246B6"/>
    <w:rsid w:val="00A30E51"/>
    <w:rsid w:val="00A46416"/>
    <w:rsid w:val="00A47E70"/>
    <w:rsid w:val="00A50CF0"/>
    <w:rsid w:val="00A543C7"/>
    <w:rsid w:val="00A55633"/>
    <w:rsid w:val="00A57E35"/>
    <w:rsid w:val="00A7671C"/>
    <w:rsid w:val="00A9669C"/>
    <w:rsid w:val="00AA2CBC"/>
    <w:rsid w:val="00AB3559"/>
    <w:rsid w:val="00AB5AA2"/>
    <w:rsid w:val="00AB663A"/>
    <w:rsid w:val="00AC5820"/>
    <w:rsid w:val="00AC78E8"/>
    <w:rsid w:val="00AD1CD8"/>
    <w:rsid w:val="00AD24B9"/>
    <w:rsid w:val="00AE7F25"/>
    <w:rsid w:val="00AF1106"/>
    <w:rsid w:val="00AF5F1A"/>
    <w:rsid w:val="00B028E2"/>
    <w:rsid w:val="00B059E1"/>
    <w:rsid w:val="00B06BB0"/>
    <w:rsid w:val="00B13294"/>
    <w:rsid w:val="00B258BB"/>
    <w:rsid w:val="00B410A3"/>
    <w:rsid w:val="00B45DC5"/>
    <w:rsid w:val="00B460B0"/>
    <w:rsid w:val="00B67B97"/>
    <w:rsid w:val="00B82B2B"/>
    <w:rsid w:val="00B837CE"/>
    <w:rsid w:val="00B968C8"/>
    <w:rsid w:val="00BA3EC5"/>
    <w:rsid w:val="00BA51D9"/>
    <w:rsid w:val="00BB5DFC"/>
    <w:rsid w:val="00BD279D"/>
    <w:rsid w:val="00BD6BB8"/>
    <w:rsid w:val="00BE0DC8"/>
    <w:rsid w:val="00BF5CF9"/>
    <w:rsid w:val="00C024CC"/>
    <w:rsid w:val="00C53B04"/>
    <w:rsid w:val="00C60C45"/>
    <w:rsid w:val="00C66BA2"/>
    <w:rsid w:val="00C77C61"/>
    <w:rsid w:val="00C833AC"/>
    <w:rsid w:val="00C95985"/>
    <w:rsid w:val="00CA215E"/>
    <w:rsid w:val="00CB3919"/>
    <w:rsid w:val="00CC5026"/>
    <w:rsid w:val="00CC559B"/>
    <w:rsid w:val="00CC68D0"/>
    <w:rsid w:val="00CE0A5D"/>
    <w:rsid w:val="00CF0092"/>
    <w:rsid w:val="00CF4916"/>
    <w:rsid w:val="00D03F9A"/>
    <w:rsid w:val="00D06D51"/>
    <w:rsid w:val="00D22771"/>
    <w:rsid w:val="00D2378E"/>
    <w:rsid w:val="00D23EC8"/>
    <w:rsid w:val="00D24991"/>
    <w:rsid w:val="00D50255"/>
    <w:rsid w:val="00D51596"/>
    <w:rsid w:val="00D54850"/>
    <w:rsid w:val="00D65035"/>
    <w:rsid w:val="00D66520"/>
    <w:rsid w:val="00D912EC"/>
    <w:rsid w:val="00DA3749"/>
    <w:rsid w:val="00DA6A1E"/>
    <w:rsid w:val="00DB770A"/>
    <w:rsid w:val="00DE34CF"/>
    <w:rsid w:val="00DF18D9"/>
    <w:rsid w:val="00E13F3D"/>
    <w:rsid w:val="00E32E86"/>
    <w:rsid w:val="00E34898"/>
    <w:rsid w:val="00E44ED3"/>
    <w:rsid w:val="00E5027A"/>
    <w:rsid w:val="00E53538"/>
    <w:rsid w:val="00E54BCB"/>
    <w:rsid w:val="00E72C79"/>
    <w:rsid w:val="00E81FD7"/>
    <w:rsid w:val="00E8444F"/>
    <w:rsid w:val="00EB09B7"/>
    <w:rsid w:val="00EB6D19"/>
    <w:rsid w:val="00EC01BF"/>
    <w:rsid w:val="00EC1543"/>
    <w:rsid w:val="00ED446D"/>
    <w:rsid w:val="00ED6F0C"/>
    <w:rsid w:val="00EE5470"/>
    <w:rsid w:val="00EE7D7C"/>
    <w:rsid w:val="00F12AA9"/>
    <w:rsid w:val="00F24334"/>
    <w:rsid w:val="00F25D98"/>
    <w:rsid w:val="00F300FB"/>
    <w:rsid w:val="00F36B9E"/>
    <w:rsid w:val="00F56A14"/>
    <w:rsid w:val="00F665BD"/>
    <w:rsid w:val="00F85075"/>
    <w:rsid w:val="00F9750A"/>
    <w:rsid w:val="00FA0D82"/>
    <w:rsid w:val="00FA4CA1"/>
    <w:rsid w:val="00FA589A"/>
    <w:rsid w:val="00FB6386"/>
    <w:rsid w:val="00FC2980"/>
    <w:rsid w:val="00FD6A7A"/>
    <w:rsid w:val="00FE119F"/>
    <w:rsid w:val="00FE7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0B69D3"/>
    <w:rPr>
      <w:rFonts w:ascii="Courier New" w:hAnsi="Courier New"/>
      <w:noProof/>
      <w:sz w:val="16"/>
      <w:lang w:val="en-GB" w:eastAsia="en-US"/>
    </w:rPr>
  </w:style>
  <w:style w:type="character" w:customStyle="1" w:styleId="TAHCar">
    <w:name w:val="TAH Car"/>
    <w:qFormat/>
    <w:locked/>
    <w:rsid w:val="000B69D3"/>
    <w:rPr>
      <w:rFonts w:ascii="Arial" w:eastAsia="Times New Roman" w:hAnsi="Arial"/>
      <w:b/>
      <w:sz w:val="18"/>
      <w:lang w:val="en-GB" w:eastAsia="ja-JP"/>
    </w:rPr>
  </w:style>
  <w:style w:type="character" w:customStyle="1" w:styleId="NOChar">
    <w:name w:val="NO Char"/>
    <w:link w:val="NO"/>
    <w:qFormat/>
    <w:rsid w:val="008F1C76"/>
    <w:rPr>
      <w:rFonts w:ascii="Times New Roman" w:hAnsi="Times New Roman"/>
      <w:lang w:val="en-GB" w:eastAsia="en-US"/>
    </w:rPr>
  </w:style>
  <w:style w:type="character" w:customStyle="1" w:styleId="B4Char">
    <w:name w:val="B4 Char"/>
    <w:link w:val="B4"/>
    <w:qFormat/>
    <w:rsid w:val="008F1C76"/>
    <w:rPr>
      <w:rFonts w:ascii="Times New Roman" w:hAnsi="Times New Roman"/>
      <w:lang w:val="en-GB" w:eastAsia="en-US"/>
    </w:rPr>
  </w:style>
  <w:style w:type="character" w:customStyle="1" w:styleId="normaltextrun">
    <w:name w:val="normaltextrun"/>
    <w:basedOn w:val="DefaultParagraphFont"/>
    <w:rsid w:val="008F1C76"/>
  </w:style>
  <w:style w:type="character" w:customStyle="1" w:styleId="B5Char">
    <w:name w:val="B5 Char"/>
    <w:link w:val="B5"/>
    <w:qFormat/>
    <w:rsid w:val="008A56BE"/>
    <w:rPr>
      <w:rFonts w:ascii="Times New Roman" w:hAnsi="Times New Roman"/>
      <w:lang w:val="en-GB" w:eastAsia="en-US"/>
    </w:rPr>
  </w:style>
  <w:style w:type="paragraph" w:customStyle="1" w:styleId="B6">
    <w:name w:val="B6"/>
    <w:basedOn w:val="B5"/>
    <w:link w:val="B6Char"/>
    <w:qFormat/>
    <w:rsid w:val="008A56B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A56BE"/>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2DAB-B042-4E80-BD1A-3CFD4A1B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90</TotalTime>
  <Pages>17</Pages>
  <Words>7314</Words>
  <Characters>50766</Characters>
  <Application>Microsoft Office Word</Application>
  <DocSecurity>0</DocSecurity>
  <Lines>2986</Lines>
  <Paragraphs>1935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55</cp:revision>
  <cp:lastPrinted>1900-01-01T08:00:00Z</cp:lastPrinted>
  <dcterms:created xsi:type="dcterms:W3CDTF">2023-10-30T17:42:00Z</dcterms:created>
  <dcterms:modified xsi:type="dcterms:W3CDTF">2023-11-03T00:24:00Z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